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792BA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A6F97">
        <w:rPr>
          <w:b/>
          <w:i/>
          <w:noProof/>
          <w:sz w:val="28"/>
        </w:rPr>
        <w:t>R3-224963</w:t>
      </w:r>
      <w:bookmarkStart w:id="0" w:name="_GoBack"/>
      <w:bookmarkEnd w:id="0"/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8FA9A" w:rsidR="001E41F3" w:rsidRPr="00410371" w:rsidRDefault="005057A2" w:rsidP="00346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46B2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CD44C" w:rsidR="001E41F3" w:rsidRPr="00410371" w:rsidRDefault="007C3738" w:rsidP="007B5F8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C3738">
              <w:rPr>
                <w:rFonts w:hint="eastAsia"/>
                <w:b/>
                <w:noProof/>
                <w:sz w:val="28"/>
              </w:rPr>
              <w:t>0</w:t>
            </w:r>
            <w:r w:rsidRPr="007C3738">
              <w:rPr>
                <w:b/>
                <w:noProof/>
                <w:sz w:val="28"/>
              </w:rPr>
              <w:t>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0E8B" w:rsidR="001E41F3" w:rsidRDefault="007D7D00">
            <w:pPr>
              <w:pStyle w:val="CRCoverPage"/>
              <w:spacing w:after="0"/>
              <w:ind w:left="100"/>
              <w:rPr>
                <w:noProof/>
              </w:rPr>
            </w:pPr>
            <w:r>
              <w:t>Unified AI/ML procedure across multiple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5723D" w:rsidR="001E41F3" w:rsidRDefault="0014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62E35" w:rsidR="00C81EB8" w:rsidRDefault="00C81EB8" w:rsidP="00A93A16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A93A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77777777" w:rsidR="00FF266B" w:rsidRDefault="007C58EC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TR37.817, it can be acknowledged that load prediction and UE trajectory prediction is the common information as input information so that these two prediction could be consider</w:t>
            </w:r>
            <w:r w:rsidR="00C67B15">
              <w:rPr>
                <w:lang w:eastAsia="zh-CN"/>
              </w:rPr>
              <w:t>ed as one kind of tool box</w:t>
            </w:r>
            <w:r w:rsidR="003277A4">
              <w:rPr>
                <w:lang w:eastAsia="zh-CN"/>
              </w:rPr>
              <w:t>,</w:t>
            </w:r>
            <w:r w:rsidR="00AC4A6E">
              <w:rPr>
                <w:lang w:eastAsia="zh-CN"/>
              </w:rPr>
              <w:t xml:space="preserve"> </w:t>
            </w:r>
            <w:r w:rsidR="003277A4">
              <w:rPr>
                <w:lang w:eastAsia="zh-CN"/>
              </w:rPr>
              <w:t xml:space="preserve">which </w:t>
            </w:r>
            <w:r w:rsidR="008B690D">
              <w:rPr>
                <w:lang w:eastAsia="zh-CN"/>
              </w:rPr>
              <w:t xml:space="preserve">be used for </w:t>
            </w:r>
            <w:r w:rsidR="004B0E65">
              <w:rPr>
                <w:lang w:eastAsia="zh-CN"/>
              </w:rPr>
              <w:t xml:space="preserve">the </w:t>
            </w:r>
            <w:r w:rsidR="006D0185">
              <w:rPr>
                <w:lang w:eastAsia="zh-CN"/>
              </w:rPr>
              <w:t>multiple use cases, not limited to three use cases (e.g., Energy Saving, Load Balancing, and Mobility Optimization)</w:t>
            </w:r>
            <w:r w:rsidR="004B0E65">
              <w:rPr>
                <w:lang w:eastAsia="zh-CN"/>
              </w:rPr>
              <w:t xml:space="preserve">. </w:t>
            </w:r>
          </w:p>
          <w:p w14:paraId="2488909C" w14:textId="77777777" w:rsidR="00FF266B" w:rsidRDefault="00FF266B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71D93EA7" w14:textId="55529F30" w:rsidR="003C6443" w:rsidRPr="00D412AC" w:rsidRDefault="004B0E65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Hence</w:t>
            </w:r>
            <w:r w:rsidR="00AE4A79">
              <w:rPr>
                <w:lang w:eastAsia="zh-CN"/>
              </w:rPr>
              <w:t>, it is proposed to define the unfied procedure across multiple AI/ML use cases, e.g, AI/ML data coll</w:t>
            </w:r>
            <w:r w:rsidR="000729C2">
              <w:rPr>
                <w:lang w:eastAsia="zh-CN"/>
              </w:rPr>
              <w:t>ection procedure, AI/ML predicted</w:t>
            </w:r>
            <w:r w:rsidR="00AE4A79">
              <w:rPr>
                <w:lang w:eastAsia="zh-CN"/>
              </w:rPr>
              <w:t xml:space="preserve"> procedure,</w:t>
            </w:r>
            <w:r w:rsidR="00111279">
              <w:rPr>
                <w:lang w:eastAsia="zh-CN"/>
              </w:rPr>
              <w:t xml:space="preserve"> and AI/ML feedback procedure</w:t>
            </w:r>
            <w:r w:rsidR="00FF266B">
              <w:rPr>
                <w:lang w:eastAsia="zh-CN"/>
              </w:rPr>
              <w:t>.</w:t>
            </w: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144EF" w14:textId="758980B7" w:rsidR="006E4E55" w:rsidRDefault="00990CD8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 w:rsidR="003352FA">
              <w:rPr>
                <w:lang w:eastAsia="zh-CN"/>
              </w:rPr>
              <w:t xml:space="preserve"> </w:t>
            </w:r>
            <w:r w:rsidR="009C27D5">
              <w:rPr>
                <w:lang w:eastAsia="zh-CN"/>
              </w:rPr>
              <w:t>the AI/ML Data C</w:t>
            </w:r>
            <w:r>
              <w:rPr>
                <w:lang w:eastAsia="zh-CN"/>
              </w:rPr>
              <w:t>ollection</w:t>
            </w:r>
            <w:r w:rsidR="009C27D5">
              <w:rPr>
                <w:lang w:eastAsia="zh-CN"/>
              </w:rPr>
              <w:t xml:space="preserve"> Transfer</w:t>
            </w:r>
            <w:r>
              <w:rPr>
                <w:lang w:eastAsia="zh-CN"/>
              </w:rPr>
              <w:t xml:space="preserve"> procedure</w:t>
            </w:r>
          </w:p>
          <w:p w14:paraId="140D20F3" w14:textId="5ACE2D52" w:rsidR="00990CD8" w:rsidRDefault="009C27D5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AI/ML P</w:t>
            </w:r>
            <w:r w:rsidR="008D52E2">
              <w:rPr>
                <w:lang w:eastAsia="zh-CN"/>
              </w:rPr>
              <w:t>redicted</w:t>
            </w:r>
            <w:r w:rsidR="00990C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Information Transfer </w:t>
            </w:r>
            <w:r w:rsidR="00990CD8">
              <w:rPr>
                <w:lang w:eastAsia="zh-CN"/>
              </w:rPr>
              <w:t>procedure</w:t>
            </w:r>
          </w:p>
          <w:p w14:paraId="6B6DA70C" w14:textId="338CDE76" w:rsidR="00990CD8" w:rsidRDefault="009C27D5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AI/ML F</w:t>
            </w:r>
            <w:r w:rsidR="00990CD8">
              <w:rPr>
                <w:lang w:eastAsia="zh-CN"/>
              </w:rPr>
              <w:t xml:space="preserve">eedback </w:t>
            </w:r>
            <w:r>
              <w:rPr>
                <w:lang w:eastAsia="zh-CN"/>
              </w:rPr>
              <w:t xml:space="preserve">Information Transfer </w:t>
            </w:r>
            <w:r w:rsidR="00990CD8">
              <w:rPr>
                <w:lang w:eastAsia="zh-CN"/>
              </w:rPr>
              <w:t>procedure</w:t>
            </w:r>
          </w:p>
          <w:p w14:paraId="20BE8033" w14:textId="786B9E3E" w:rsidR="00990CD8" w:rsidRDefault="00571A43" w:rsidP="00571A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Historical Resource Status List IE</w:t>
            </w:r>
            <w:r w:rsidR="00395B61">
              <w:rPr>
                <w:lang w:eastAsia="zh-CN"/>
              </w:rPr>
              <w:t xml:space="preserve"> within the Data Collection Transfer procedure</w:t>
            </w:r>
          </w:p>
          <w:p w14:paraId="55C76C78" w14:textId="61E4C335" w:rsidR="00571A43" w:rsidRDefault="00F81CCE" w:rsidP="00571A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Predicted UE trajectory </w:t>
            </w:r>
            <w:r w:rsidR="00AE699D">
              <w:rPr>
                <w:lang w:eastAsia="zh-CN"/>
              </w:rPr>
              <w:t xml:space="preserve">List </w:t>
            </w:r>
            <w:r>
              <w:rPr>
                <w:lang w:eastAsia="zh-CN"/>
              </w:rPr>
              <w:t>IE</w:t>
            </w:r>
            <w:r w:rsidR="00AE699D">
              <w:rPr>
                <w:lang w:eastAsia="zh-CN"/>
              </w:rPr>
              <w:t xml:space="preserve"> and Predicted resource status IE</w:t>
            </w:r>
            <w:r w:rsidR="001C3A38">
              <w:rPr>
                <w:lang w:eastAsia="zh-CN"/>
              </w:rPr>
              <w:t xml:space="preserve"> within the AI/ML Predicted Information Transfer procedure</w:t>
            </w:r>
          </w:p>
          <w:p w14:paraId="2015ACC4" w14:textId="3D79C863" w:rsidR="00CA31A6" w:rsidRDefault="00CA31A6" w:rsidP="00CA3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Actual UE trajectory IE</w:t>
            </w:r>
            <w:r w:rsidR="00AD055F">
              <w:rPr>
                <w:lang w:eastAsia="zh-CN"/>
              </w:rPr>
              <w:t xml:space="preserve"> and Actual resource status IE</w:t>
            </w:r>
            <w:r>
              <w:rPr>
                <w:lang w:eastAsia="zh-CN"/>
              </w:rPr>
              <w:t xml:space="preserve"> within the AI/ML </w:t>
            </w:r>
            <w:r w:rsidR="00D04D2E">
              <w:rPr>
                <w:lang w:eastAsia="zh-CN"/>
              </w:rPr>
              <w:t>Feedback</w:t>
            </w:r>
            <w:r>
              <w:rPr>
                <w:lang w:eastAsia="zh-CN"/>
              </w:rPr>
              <w:t xml:space="preserve"> Information Transfer procedure</w:t>
            </w:r>
          </w:p>
          <w:p w14:paraId="2D256EFE" w14:textId="064DC260" w:rsidR="00650BCF" w:rsidRDefault="00650BCF" w:rsidP="00CA3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Start Time and Duration IE within the AI/ML request message</w:t>
            </w:r>
          </w:p>
          <w:p w14:paraId="0D3919AE" w14:textId="77777777" w:rsidR="00DE1926" w:rsidRPr="00650BCF" w:rsidRDefault="00DE1926" w:rsidP="00DE1926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05A7C947" w:rsidR="003352FA" w:rsidRDefault="00102280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AI/ML funtction can not be supported over XN interface.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1E45855" w:rsidR="00675ABE" w:rsidRDefault="00675ABE">
      <w:pPr>
        <w:rPr>
          <w:noProof/>
        </w:rPr>
      </w:pPr>
    </w:p>
    <w:p w14:paraId="7D7D81E4" w14:textId="77777777" w:rsidR="00675ABE" w:rsidRPr="00675ABE" w:rsidRDefault="00675ABE" w:rsidP="00675ABE"/>
    <w:p w14:paraId="6988162B" w14:textId="77777777" w:rsidR="00675ABE" w:rsidRPr="00675ABE" w:rsidRDefault="00675ABE" w:rsidP="00675ABE"/>
    <w:p w14:paraId="0D7698BD" w14:textId="77777777" w:rsidR="00675ABE" w:rsidRPr="00675ABE" w:rsidRDefault="00675ABE" w:rsidP="00675ABE"/>
    <w:p w14:paraId="1A3ADEFB" w14:textId="77777777" w:rsidR="00675ABE" w:rsidRPr="00675ABE" w:rsidRDefault="00675ABE" w:rsidP="00675ABE"/>
    <w:p w14:paraId="501D7BC3" w14:textId="2C4D43E3" w:rsidR="00675ABE" w:rsidRDefault="00675ABE" w:rsidP="00675ABE">
      <w:pPr>
        <w:tabs>
          <w:tab w:val="left" w:pos="3955"/>
        </w:tabs>
      </w:pPr>
      <w:r>
        <w:tab/>
      </w:r>
    </w:p>
    <w:p w14:paraId="278D7EFC" w14:textId="2B3215C3" w:rsidR="00675ABE" w:rsidRDefault="00675ABE" w:rsidP="00675ABE">
      <w:pPr>
        <w:tabs>
          <w:tab w:val="left" w:pos="3955"/>
        </w:tabs>
      </w:pPr>
      <w:r>
        <w:tab/>
      </w:r>
    </w:p>
    <w:p w14:paraId="129750C3" w14:textId="77777777" w:rsidR="00675ABE" w:rsidRPr="00675ABE" w:rsidRDefault="00675ABE" w:rsidP="00675ABE"/>
    <w:p w14:paraId="32D48E9B" w14:textId="77777777" w:rsidR="00675ABE" w:rsidRPr="00675ABE" w:rsidRDefault="00675ABE" w:rsidP="00675ABE"/>
    <w:p w14:paraId="17BA3E2E" w14:textId="77777777" w:rsidR="00675ABE" w:rsidRPr="00675ABE" w:rsidRDefault="00675ABE" w:rsidP="00675ABE"/>
    <w:p w14:paraId="3FAB679D" w14:textId="77777777" w:rsidR="00675ABE" w:rsidRPr="00675ABE" w:rsidRDefault="00675ABE" w:rsidP="00675ABE"/>
    <w:p w14:paraId="4038770E" w14:textId="77777777" w:rsidR="00675ABE" w:rsidRPr="00675ABE" w:rsidRDefault="00675ABE" w:rsidP="00675ABE"/>
    <w:p w14:paraId="3B799974" w14:textId="513C2874" w:rsidR="00675ABE" w:rsidRDefault="00675ABE" w:rsidP="00675ABE"/>
    <w:p w14:paraId="0BE8D837" w14:textId="0DFB68C6" w:rsidR="00675ABE" w:rsidRDefault="00675ABE" w:rsidP="00675ABE">
      <w:pPr>
        <w:tabs>
          <w:tab w:val="left" w:pos="4273"/>
        </w:tabs>
      </w:pPr>
      <w:r>
        <w:tab/>
      </w:r>
    </w:p>
    <w:p w14:paraId="0D8392E1" w14:textId="556C2A73" w:rsidR="00675ABE" w:rsidRDefault="00675ABE" w:rsidP="00675ABE">
      <w:pPr>
        <w:tabs>
          <w:tab w:val="left" w:pos="4273"/>
        </w:tabs>
      </w:pPr>
      <w:r>
        <w:tab/>
      </w:r>
    </w:p>
    <w:p w14:paraId="518351BC" w14:textId="77777777" w:rsidR="00675ABE" w:rsidRPr="00675ABE" w:rsidRDefault="00675ABE" w:rsidP="00675ABE"/>
    <w:p w14:paraId="75768CD6" w14:textId="77777777" w:rsidR="00675ABE" w:rsidRPr="00675ABE" w:rsidRDefault="00675ABE" w:rsidP="00675ABE"/>
    <w:p w14:paraId="5C7DE624" w14:textId="77777777" w:rsidR="00675ABE" w:rsidRPr="00675ABE" w:rsidRDefault="00675ABE" w:rsidP="00675ABE"/>
    <w:p w14:paraId="563E1068" w14:textId="77777777" w:rsidR="00675ABE" w:rsidRPr="00675ABE" w:rsidRDefault="00675ABE" w:rsidP="00675ABE"/>
    <w:p w14:paraId="31A54F86" w14:textId="260849E3" w:rsidR="00675ABE" w:rsidRDefault="00675ABE" w:rsidP="00675ABE"/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CE45DD" w14:textId="77777777" w:rsidR="00675ABE" w:rsidRPr="00FD0425" w:rsidRDefault="00675ABE" w:rsidP="00675ABE">
      <w:pPr>
        <w:pStyle w:val="1"/>
      </w:pPr>
      <w:r w:rsidRPr="00FD0425">
        <w:t>XnAP procedures</w:t>
      </w:r>
    </w:p>
    <w:p w14:paraId="705B0F1E" w14:textId="77777777" w:rsidR="00675ABE" w:rsidRPr="00FD0425" w:rsidRDefault="00675ABE" w:rsidP="00675ABE">
      <w:pPr>
        <w:pStyle w:val="2"/>
      </w:pPr>
      <w:bookmarkStart w:id="10" w:name="_Toc20955046"/>
      <w:bookmarkStart w:id="11" w:name="_Toc29991233"/>
      <w:bookmarkStart w:id="12" w:name="_Toc36555633"/>
      <w:bookmarkStart w:id="13" w:name="_Toc44497296"/>
      <w:bookmarkStart w:id="14" w:name="_Toc45107684"/>
      <w:bookmarkStart w:id="15" w:name="_Toc45901304"/>
      <w:bookmarkStart w:id="16" w:name="_Toc51850383"/>
      <w:bookmarkStart w:id="17" w:name="_Toc56693386"/>
      <w:bookmarkStart w:id="18" w:name="_Toc64446929"/>
      <w:bookmarkStart w:id="19" w:name="_Toc66286423"/>
      <w:bookmarkStart w:id="20" w:name="_Toc74151118"/>
      <w:bookmarkStart w:id="21" w:name="_Toc88653590"/>
      <w:bookmarkStart w:id="22" w:name="_Toc97903946"/>
      <w:bookmarkStart w:id="23" w:name="_Toc98867959"/>
      <w:bookmarkStart w:id="24" w:name="_Toc105174243"/>
      <w:bookmarkStart w:id="25" w:name="_Toc106109080"/>
      <w:r w:rsidRPr="00FD0425">
        <w:t>8.1</w:t>
      </w:r>
      <w:r w:rsidRPr="00FD0425">
        <w:tab/>
        <w:t>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05FD7F3" w14:textId="77777777" w:rsidR="00675ABE" w:rsidRPr="00FD0425" w:rsidRDefault="00675ABE" w:rsidP="00675ABE">
      <w:r w:rsidRPr="00FD0425">
        <w:t>In the following tables, all EPs are divided into Class 1 and Class 2 EPs.</w:t>
      </w:r>
    </w:p>
    <w:p w14:paraId="27EC6E67" w14:textId="49CCDF0A" w:rsidR="00675ABE" w:rsidRDefault="00675ABE" w:rsidP="00675ABE">
      <w:pPr>
        <w:pStyle w:val="TH"/>
      </w:pPr>
      <w:r w:rsidRPr="00FD0425">
        <w:t>Table 8.1-1: Class 1 Elementary Procedures</w:t>
      </w:r>
    </w:p>
    <w:p w14:paraId="53954E29" w14:textId="77777777" w:rsidR="00675ABE" w:rsidRPr="00675ABE" w:rsidRDefault="00675ABE" w:rsidP="00675AB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675ABE" w:rsidRPr="00FD0425" w14:paraId="658C340F" w14:textId="77777777" w:rsidTr="00D64DC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4543944" w14:textId="77777777" w:rsidR="00675ABE" w:rsidRPr="00FD0425" w:rsidRDefault="00675ABE" w:rsidP="00D64DCC">
            <w:pPr>
              <w:pStyle w:val="TAH"/>
            </w:pPr>
            <w:r w:rsidRPr="00FD0425"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E25A2FF" w14:textId="77777777" w:rsidR="00675ABE" w:rsidRPr="00FD0425" w:rsidRDefault="00675ABE" w:rsidP="00D64DCC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24EADA71" w14:textId="77777777" w:rsidR="00675ABE" w:rsidRPr="00FD0425" w:rsidRDefault="00675ABE" w:rsidP="00D64DCC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60CAF7AB" w14:textId="77777777" w:rsidR="00675ABE" w:rsidRPr="00FD0425" w:rsidRDefault="00675ABE" w:rsidP="00D64DCC">
            <w:pPr>
              <w:pStyle w:val="TAH"/>
            </w:pPr>
            <w:r w:rsidRPr="00FD0425">
              <w:t>Unsuccessful Outcome</w:t>
            </w:r>
          </w:p>
        </w:tc>
      </w:tr>
      <w:tr w:rsidR="00675ABE" w:rsidRPr="00FD0425" w14:paraId="677681DE" w14:textId="77777777" w:rsidTr="00D64DCC">
        <w:trPr>
          <w:cantSplit/>
          <w:tblHeader/>
          <w:jc w:val="center"/>
        </w:trPr>
        <w:tc>
          <w:tcPr>
            <w:tcW w:w="1668" w:type="dxa"/>
            <w:vMerge/>
          </w:tcPr>
          <w:p w14:paraId="4EB61497" w14:textId="77777777" w:rsidR="00675ABE" w:rsidRPr="00FD0425" w:rsidRDefault="00675ABE" w:rsidP="00D64DCC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3A40C956" w14:textId="77777777" w:rsidR="00675ABE" w:rsidRPr="00FD0425" w:rsidRDefault="00675ABE" w:rsidP="00D64DCC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278B1F8" w14:textId="77777777" w:rsidR="00675ABE" w:rsidRPr="00FD0425" w:rsidRDefault="00675ABE" w:rsidP="00D64DCC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B506D1B" w14:textId="77777777" w:rsidR="00675ABE" w:rsidRPr="00FD0425" w:rsidRDefault="00675ABE" w:rsidP="00D64DCC">
            <w:pPr>
              <w:pStyle w:val="TAH"/>
            </w:pPr>
            <w:r w:rsidRPr="00FD0425">
              <w:t>Response message</w:t>
            </w:r>
          </w:p>
        </w:tc>
      </w:tr>
      <w:tr w:rsidR="00675ABE" w:rsidRPr="00FD0425" w14:paraId="0F1259AA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861126A" w14:textId="77777777" w:rsidR="00675ABE" w:rsidRPr="00FD0425" w:rsidRDefault="00675ABE" w:rsidP="00D64DCC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4F0C5482" w14:textId="77777777" w:rsidR="00675ABE" w:rsidRPr="00FD0425" w:rsidRDefault="00675ABE" w:rsidP="00D64DCC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712DD90" w14:textId="77777777" w:rsidR="00675ABE" w:rsidRPr="00FD0425" w:rsidRDefault="00675ABE" w:rsidP="00D64DCC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19CAAB17" w14:textId="77777777" w:rsidR="00675ABE" w:rsidRPr="00FD0425" w:rsidRDefault="00675ABE" w:rsidP="00D64DCC">
            <w:pPr>
              <w:pStyle w:val="TAL"/>
            </w:pPr>
            <w:r w:rsidRPr="00FD0425">
              <w:t>HANDOVER PREPARATION FAILURE</w:t>
            </w:r>
          </w:p>
        </w:tc>
      </w:tr>
      <w:tr w:rsidR="00675ABE" w:rsidRPr="00FD0425" w14:paraId="38AA81EE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E068D19" w14:textId="77777777" w:rsidR="00675ABE" w:rsidRPr="00FD0425" w:rsidRDefault="00675ABE" w:rsidP="00D64DCC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C5FD6B7" w14:textId="77777777" w:rsidR="00675ABE" w:rsidRPr="00FD0425" w:rsidRDefault="00675ABE" w:rsidP="00D64DCC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33BD1421" w14:textId="77777777" w:rsidR="00675ABE" w:rsidRPr="00FD0425" w:rsidRDefault="00675ABE" w:rsidP="00D64DCC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77BA1452" w14:textId="77777777" w:rsidR="00675ABE" w:rsidRPr="00FD0425" w:rsidRDefault="00675ABE" w:rsidP="00D64DCC">
            <w:pPr>
              <w:pStyle w:val="TAL"/>
            </w:pPr>
            <w:r w:rsidRPr="00FD0425">
              <w:t>RETRIEVE UE CONTEXT FAILURE</w:t>
            </w:r>
          </w:p>
        </w:tc>
      </w:tr>
      <w:tr w:rsidR="00675ABE" w:rsidRPr="00FD0425" w14:paraId="1B457320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0474FEC" w14:textId="77777777" w:rsidR="00675ABE" w:rsidRPr="00FD0425" w:rsidRDefault="00675ABE" w:rsidP="00D64DCC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4AD1B6A6" w14:textId="77777777" w:rsidR="00675ABE" w:rsidRPr="00FD0425" w:rsidRDefault="00675ABE" w:rsidP="00D64DCC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A58D4B2" w14:textId="77777777" w:rsidR="00675ABE" w:rsidRPr="00FD0425" w:rsidRDefault="00675ABE" w:rsidP="00D64DCC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6CE4A972" w14:textId="77777777" w:rsidR="00675ABE" w:rsidRPr="00FD0425" w:rsidRDefault="00675ABE" w:rsidP="00D64DCC">
            <w:pPr>
              <w:pStyle w:val="TAL"/>
            </w:pPr>
            <w:r w:rsidRPr="00FD0425">
              <w:t>S-NODE ADDITION REQUEST REJECT</w:t>
            </w:r>
          </w:p>
        </w:tc>
      </w:tr>
      <w:tr w:rsidR="00675ABE" w:rsidRPr="00FD0425" w14:paraId="56CD3600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25E5E14" w14:textId="77777777" w:rsidR="00675ABE" w:rsidRPr="00FD0425" w:rsidRDefault="00675ABE" w:rsidP="00D64DCC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094BFBBD" w14:textId="77777777" w:rsidR="00675ABE" w:rsidRPr="00FD0425" w:rsidRDefault="00675ABE" w:rsidP="00D64DCC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4305264D" w14:textId="77777777" w:rsidR="00675ABE" w:rsidRPr="00FD0425" w:rsidRDefault="00675ABE" w:rsidP="00D64DCC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379B2AFE" w14:textId="77777777" w:rsidR="00675ABE" w:rsidRPr="00FD0425" w:rsidRDefault="00675ABE" w:rsidP="00D64DCC">
            <w:pPr>
              <w:pStyle w:val="TAL"/>
            </w:pPr>
            <w:r w:rsidRPr="00FD0425">
              <w:t>S-NODE MODIFICATION REQUEST REJECT</w:t>
            </w:r>
          </w:p>
        </w:tc>
      </w:tr>
      <w:tr w:rsidR="00675ABE" w:rsidRPr="00FD0425" w14:paraId="13239781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99D9523" w14:textId="77777777" w:rsidR="00675ABE" w:rsidRPr="00FD0425" w:rsidRDefault="00675ABE" w:rsidP="00D64DCC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4D6F3236" w14:textId="77777777" w:rsidR="00675ABE" w:rsidRPr="00FD0425" w:rsidRDefault="00675ABE" w:rsidP="00D64DCC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DE61AEF" w14:textId="77777777" w:rsidR="00675ABE" w:rsidRPr="00FD0425" w:rsidRDefault="00675ABE" w:rsidP="00D64DCC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FA40A15" w14:textId="77777777" w:rsidR="00675ABE" w:rsidRPr="00FD0425" w:rsidRDefault="00675ABE" w:rsidP="00D64DCC">
            <w:pPr>
              <w:pStyle w:val="TAL"/>
            </w:pPr>
            <w:r w:rsidRPr="00FD0425">
              <w:t>S-NODE MODIFICATION REFUSE</w:t>
            </w:r>
          </w:p>
        </w:tc>
      </w:tr>
      <w:tr w:rsidR="00675ABE" w:rsidRPr="00FD0425" w14:paraId="5A5BCE8A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777FB77" w14:textId="77777777" w:rsidR="00675ABE" w:rsidRPr="00FD0425" w:rsidRDefault="00675ABE" w:rsidP="00D64DCC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30F6E8A3" w14:textId="77777777" w:rsidR="00675ABE" w:rsidRPr="00FD0425" w:rsidRDefault="00675ABE" w:rsidP="00D64DCC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0B4777FB" w14:textId="77777777" w:rsidR="00675ABE" w:rsidRPr="00FD0425" w:rsidRDefault="00675ABE" w:rsidP="00D64DCC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4FD28597" w14:textId="77777777" w:rsidR="00675ABE" w:rsidRPr="00FD0425" w:rsidRDefault="00675ABE" w:rsidP="00D64DCC">
            <w:pPr>
              <w:pStyle w:val="TAL"/>
            </w:pPr>
            <w:r w:rsidRPr="00FD0425">
              <w:t>S-NODE CHANGE REFUSE</w:t>
            </w:r>
          </w:p>
        </w:tc>
      </w:tr>
      <w:tr w:rsidR="00675ABE" w:rsidRPr="00FD0425" w14:paraId="52182F3D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F0F786D" w14:textId="77777777" w:rsidR="00675ABE" w:rsidRPr="00FD0425" w:rsidRDefault="00675ABE" w:rsidP="00D64DCC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5F8B9D7A" w14:textId="77777777" w:rsidR="00675ABE" w:rsidRPr="00FD0425" w:rsidRDefault="00675ABE" w:rsidP="00D64DCC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0A252DC9" w14:textId="77777777" w:rsidR="00675ABE" w:rsidRPr="00FD0425" w:rsidRDefault="00675ABE" w:rsidP="00D64DCC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4F5A310A" w14:textId="77777777" w:rsidR="00675ABE" w:rsidRPr="00FD0425" w:rsidRDefault="00675ABE" w:rsidP="00D64DCC">
            <w:pPr>
              <w:pStyle w:val="TAL"/>
            </w:pPr>
            <w:r w:rsidRPr="00FD0425">
              <w:t>S-NODE RELEASE REJECT</w:t>
            </w:r>
          </w:p>
        </w:tc>
      </w:tr>
      <w:tr w:rsidR="00675ABE" w:rsidRPr="00FD0425" w14:paraId="0FF30315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4D91280" w14:textId="77777777" w:rsidR="00675ABE" w:rsidRPr="00FD0425" w:rsidRDefault="00675ABE" w:rsidP="00D64DCC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16A77C17" w14:textId="77777777" w:rsidR="00675ABE" w:rsidRPr="00FD0425" w:rsidRDefault="00675ABE" w:rsidP="00D64DCC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32502BB0" w14:textId="77777777" w:rsidR="00675ABE" w:rsidRPr="00FD0425" w:rsidRDefault="00675ABE" w:rsidP="00D64DCC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48A8D4A8" w14:textId="77777777" w:rsidR="00675ABE" w:rsidRPr="00FD0425" w:rsidRDefault="00675ABE" w:rsidP="00D64DCC">
            <w:pPr>
              <w:pStyle w:val="TAL"/>
            </w:pPr>
          </w:p>
        </w:tc>
      </w:tr>
      <w:tr w:rsidR="00675ABE" w:rsidRPr="00FD0425" w14:paraId="24A8E4F3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8C9EC21" w14:textId="77777777" w:rsidR="00675ABE" w:rsidRPr="00FD0425" w:rsidRDefault="00675ABE" w:rsidP="00D64DCC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7574B455" w14:textId="77777777" w:rsidR="00675ABE" w:rsidRPr="00FD0425" w:rsidRDefault="00675ABE" w:rsidP="00D64DCC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193714F2" w14:textId="77777777" w:rsidR="00675ABE" w:rsidRPr="00FD0425" w:rsidRDefault="00675ABE" w:rsidP="00D64DCC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712B4953" w14:textId="77777777" w:rsidR="00675ABE" w:rsidRPr="00FD0425" w:rsidRDefault="00675ABE" w:rsidP="00D64DCC">
            <w:pPr>
              <w:pStyle w:val="TAL"/>
            </w:pPr>
            <w:r w:rsidRPr="00FD0425">
              <w:t>XN SETUP FAILURE</w:t>
            </w:r>
          </w:p>
        </w:tc>
      </w:tr>
      <w:tr w:rsidR="00675ABE" w:rsidRPr="00FD0425" w14:paraId="2DE18586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63F20D" w14:textId="77777777" w:rsidR="00675ABE" w:rsidRPr="00FD0425" w:rsidRDefault="00675ABE" w:rsidP="00D64DCC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5B49CA44" w14:textId="77777777" w:rsidR="00675ABE" w:rsidRPr="00FD0425" w:rsidRDefault="00675ABE" w:rsidP="00D64DCC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38E1821F" w14:textId="77777777" w:rsidR="00675ABE" w:rsidRPr="00FD0425" w:rsidRDefault="00675ABE" w:rsidP="00D64DCC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3E49BCEC" w14:textId="77777777" w:rsidR="00675ABE" w:rsidRPr="00FD0425" w:rsidRDefault="00675ABE" w:rsidP="00D64DCC">
            <w:pPr>
              <w:pStyle w:val="TAL"/>
            </w:pPr>
            <w:r w:rsidRPr="00FD0425">
              <w:t>NG-RAN NODE CONFIGURATION UPDATE FAILURE</w:t>
            </w:r>
          </w:p>
        </w:tc>
      </w:tr>
      <w:tr w:rsidR="00675ABE" w:rsidRPr="00FD0425" w14:paraId="0F0F83AA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FCC2CB6" w14:textId="77777777" w:rsidR="00675ABE" w:rsidRPr="00FD0425" w:rsidRDefault="00675ABE" w:rsidP="00D64DCC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16DC2374" w14:textId="77777777" w:rsidR="00675ABE" w:rsidRPr="00FD0425" w:rsidRDefault="00675ABE" w:rsidP="00D64DCC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1648CABF" w14:textId="77777777" w:rsidR="00675ABE" w:rsidRPr="00FD0425" w:rsidRDefault="00675ABE" w:rsidP="00D64DCC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0196BE4F" w14:textId="77777777" w:rsidR="00675ABE" w:rsidRPr="00FD0425" w:rsidRDefault="00675ABE" w:rsidP="00D64DCC">
            <w:pPr>
              <w:pStyle w:val="TAL"/>
            </w:pPr>
            <w:r w:rsidRPr="00FD0425">
              <w:t>CELL ACTIVATION FAILURE</w:t>
            </w:r>
          </w:p>
        </w:tc>
      </w:tr>
      <w:tr w:rsidR="00675ABE" w:rsidRPr="00FD0425" w14:paraId="70A4B777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13AD59E" w14:textId="77777777" w:rsidR="00675ABE" w:rsidRPr="00FD0425" w:rsidRDefault="00675ABE" w:rsidP="00D64DCC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2921F0F8" w14:textId="77777777" w:rsidR="00675ABE" w:rsidRPr="00FD0425" w:rsidRDefault="00675ABE" w:rsidP="00D64DCC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16261EBB" w14:textId="77777777" w:rsidR="00675ABE" w:rsidRPr="00FD0425" w:rsidRDefault="00675ABE" w:rsidP="00D64DCC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4F75AE18" w14:textId="77777777" w:rsidR="00675ABE" w:rsidRPr="00FD0425" w:rsidRDefault="00675ABE" w:rsidP="00D64DCC">
            <w:pPr>
              <w:pStyle w:val="TAL"/>
            </w:pPr>
          </w:p>
        </w:tc>
      </w:tr>
      <w:tr w:rsidR="00675ABE" w:rsidRPr="00FD0425" w14:paraId="2AD7C1DE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A1F4DE2" w14:textId="77777777" w:rsidR="00675ABE" w:rsidRPr="00FD0425" w:rsidRDefault="00675ABE" w:rsidP="00D64DCC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1DFBC878" w14:textId="77777777" w:rsidR="00675ABE" w:rsidRPr="00FD0425" w:rsidRDefault="00675ABE" w:rsidP="00D64DCC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5F4676B0" w14:textId="77777777" w:rsidR="00675ABE" w:rsidRPr="00FD0425" w:rsidRDefault="00675ABE" w:rsidP="00D64DCC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2D4428A3" w14:textId="77777777" w:rsidR="00675ABE" w:rsidRPr="00FD0425" w:rsidRDefault="00675ABE" w:rsidP="00D64DCC">
            <w:pPr>
              <w:pStyle w:val="TAL"/>
            </w:pPr>
            <w:r w:rsidRPr="00FD0425">
              <w:t>Xn REMOVAL FAILURE</w:t>
            </w:r>
          </w:p>
        </w:tc>
      </w:tr>
      <w:tr w:rsidR="00675ABE" w:rsidRPr="00FD0425" w14:paraId="066AED70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2353485" w14:textId="77777777" w:rsidR="00675ABE" w:rsidRPr="00FD0425" w:rsidRDefault="00675ABE" w:rsidP="00D64DCC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E2CA81C" w14:textId="77777777" w:rsidR="00675ABE" w:rsidRPr="00FD0425" w:rsidRDefault="00675ABE" w:rsidP="00D64DCC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23A1330" w14:textId="77777777" w:rsidR="00675ABE" w:rsidRPr="00FD0425" w:rsidRDefault="00675ABE" w:rsidP="00D64DCC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18FEEA30" w14:textId="77777777" w:rsidR="00675ABE" w:rsidRPr="00FD0425" w:rsidRDefault="00675ABE" w:rsidP="00D64DCC">
            <w:pPr>
              <w:pStyle w:val="TAL"/>
            </w:pPr>
          </w:p>
        </w:tc>
      </w:tr>
      <w:tr w:rsidR="00675ABE" w:rsidRPr="00FD0425" w14:paraId="47B4507F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F23856D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20C29917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477CFCF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636C2AD6" w14:textId="77777777" w:rsidR="00675ABE" w:rsidRPr="00FD0425" w:rsidRDefault="00675ABE" w:rsidP="00D64DCC">
            <w:pPr>
              <w:pStyle w:val="TAL"/>
            </w:pPr>
            <w:r>
              <w:t>RESOURCE STATUS FAILURE</w:t>
            </w:r>
          </w:p>
        </w:tc>
      </w:tr>
      <w:tr w:rsidR="00675ABE" w:rsidRPr="00FD0425" w14:paraId="1955C83E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B810288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F4B18E9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0F078614" w14:textId="77777777" w:rsidR="00675ABE" w:rsidRPr="00FD0425" w:rsidRDefault="00675ABE" w:rsidP="00D64D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EAF622B" w14:textId="77777777" w:rsidR="00675ABE" w:rsidRPr="00FD0425" w:rsidRDefault="00675ABE" w:rsidP="00D64DCC">
            <w:pPr>
              <w:pStyle w:val="TAL"/>
            </w:pPr>
            <w:r w:rsidRPr="00970664">
              <w:t>MOBILITY CHANGE FAILURE</w:t>
            </w:r>
          </w:p>
        </w:tc>
      </w:tr>
      <w:tr w:rsidR="00675ABE" w:rsidRPr="00FD0425" w14:paraId="06CE1DBD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AEFA3FB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2672832A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121EB7D4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3F7F0420" w14:textId="77777777" w:rsidR="00675ABE" w:rsidRPr="00970664" w:rsidRDefault="00675ABE" w:rsidP="00D64DCC">
            <w:pPr>
              <w:pStyle w:val="TAL"/>
            </w:pPr>
            <w:r>
              <w:rPr>
                <w:rFonts w:cs="Arial"/>
                <w:lang w:val="en-US" w:eastAsia="ja-JP"/>
              </w:rPr>
              <w:t>IAB TRANSPORT MIGRATION MANAGEMENT REJECT</w:t>
            </w:r>
          </w:p>
        </w:tc>
      </w:tr>
      <w:tr w:rsidR="00675ABE" w:rsidRPr="00FD0425" w14:paraId="2983D1D7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C579488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E9FA13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REQUEST</w:t>
            </w:r>
          </w:p>
        </w:tc>
        <w:tc>
          <w:tcPr>
            <w:tcW w:w="2126" w:type="dxa"/>
          </w:tcPr>
          <w:p w14:paraId="492B8E7B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2705EDE2" w14:textId="77777777" w:rsidR="00675ABE" w:rsidRPr="00970664" w:rsidRDefault="00675ABE" w:rsidP="00D64DCC">
            <w:pPr>
              <w:pStyle w:val="TAL"/>
            </w:pPr>
          </w:p>
        </w:tc>
      </w:tr>
      <w:tr w:rsidR="00675ABE" w:rsidRPr="00FD0425" w14:paraId="336E82FF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115FDAC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B17DCA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4B335ABD" w14:textId="77777777" w:rsidR="00675ABE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0C2CF2E2" w14:textId="77777777" w:rsidR="00675ABE" w:rsidRPr="00970664" w:rsidRDefault="00675ABE" w:rsidP="00D64DCC">
            <w:pPr>
              <w:pStyle w:val="TAL"/>
            </w:pPr>
          </w:p>
        </w:tc>
      </w:tr>
      <w:tr w:rsidR="00675ABE" w:rsidRPr="00FD0425" w14:paraId="2F88ECC2" w14:textId="77777777" w:rsidTr="00D64DC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1A441A3" w14:textId="77777777" w:rsidR="00675ABE" w:rsidRPr="00AA6039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576CB42" w14:textId="77777777" w:rsidR="00675ABE" w:rsidRPr="00AA6039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39604991" w14:textId="77777777" w:rsidR="00675ABE" w:rsidRPr="00AA6039" w:rsidRDefault="00675ABE" w:rsidP="00D64DCC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3DF3080F" w14:textId="77777777" w:rsidR="00675ABE" w:rsidRPr="00970664" w:rsidRDefault="00675ABE" w:rsidP="00D64DCC">
            <w:pPr>
              <w:pStyle w:val="TAL"/>
            </w:pPr>
            <w:r>
              <w:t>PARTIAL UE CONTEXT TRANSFER FAILURE</w:t>
            </w:r>
          </w:p>
        </w:tc>
      </w:tr>
      <w:tr w:rsidR="00EA5AEA" w:rsidRPr="00FD0425" w14:paraId="6FA08C4B" w14:textId="77777777" w:rsidTr="00D64DCC">
        <w:trPr>
          <w:gridAfter w:val="1"/>
          <w:wAfter w:w="8" w:type="dxa"/>
          <w:cantSplit/>
          <w:jc w:val="center"/>
          <w:ins w:id="26" w:author="ZTE" w:date="2022-07-28T10:20:00Z"/>
        </w:trPr>
        <w:tc>
          <w:tcPr>
            <w:tcW w:w="1668" w:type="dxa"/>
          </w:tcPr>
          <w:p w14:paraId="37523F43" w14:textId="326ABA59" w:rsidR="00EA5AEA" w:rsidRPr="006F4CF3" w:rsidRDefault="00EA5AEA" w:rsidP="00EA5AEA">
            <w:pPr>
              <w:pStyle w:val="TAL"/>
              <w:rPr>
                <w:ins w:id="27" w:author="ZTE" w:date="2022-07-28T10:20:00Z"/>
                <w:rFonts w:cs="Arial"/>
                <w:lang w:eastAsia="ja-JP"/>
              </w:rPr>
            </w:pPr>
            <w:ins w:id="28" w:author="ZTE" w:date="2022-07-28T10:20:00Z">
              <w:r>
                <w:rPr>
                  <w:rFonts w:cs="Arial"/>
                  <w:lang w:eastAsia="zh-CN"/>
                </w:rPr>
                <w:lastRenderedPageBreak/>
                <w:t>AI</w:t>
              </w:r>
            </w:ins>
            <w:ins w:id="29" w:author="ZTE" w:date="2022-07-28T10:27:00Z">
              <w:r w:rsidR="005F0EA1">
                <w:rPr>
                  <w:rFonts w:cs="Arial"/>
                  <w:lang w:eastAsia="zh-CN"/>
                </w:rPr>
                <w:t>/ML</w:t>
              </w:r>
            </w:ins>
            <w:ins w:id="30" w:author="ZTE" w:date="2022-07-28T10:20:00Z">
              <w:r>
                <w:rPr>
                  <w:rFonts w:cs="Arial"/>
                  <w:lang w:eastAsia="zh-CN"/>
                </w:rPr>
                <w:t xml:space="preserve"> Data Collection</w:t>
              </w:r>
            </w:ins>
            <w:ins w:id="31" w:author="ZTE" w:date="2022-07-28T10:21:00Z">
              <w:r w:rsidR="007123B6">
                <w:rPr>
                  <w:rFonts w:cs="Arial"/>
                  <w:lang w:eastAsia="zh-CN"/>
                </w:rPr>
                <w:t xml:space="preserve"> Transfer</w:t>
              </w:r>
            </w:ins>
          </w:p>
        </w:tc>
        <w:tc>
          <w:tcPr>
            <w:tcW w:w="2087" w:type="dxa"/>
          </w:tcPr>
          <w:p w14:paraId="6951D1D1" w14:textId="750E490F" w:rsidR="00EA5AEA" w:rsidRPr="006F4CF3" w:rsidRDefault="005F0EA1" w:rsidP="00EA5AEA">
            <w:pPr>
              <w:pStyle w:val="TAL"/>
              <w:rPr>
                <w:ins w:id="32" w:author="ZTE" w:date="2022-07-28T10:20:00Z"/>
                <w:rFonts w:cs="Arial"/>
                <w:lang w:eastAsia="ja-JP"/>
              </w:rPr>
            </w:pPr>
            <w:ins w:id="33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34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Data Collection Request</w:t>
              </w:r>
            </w:ins>
          </w:p>
        </w:tc>
        <w:tc>
          <w:tcPr>
            <w:tcW w:w="2126" w:type="dxa"/>
          </w:tcPr>
          <w:p w14:paraId="02EB2F06" w14:textId="25A02A00" w:rsidR="00EA5AEA" w:rsidRPr="006F4CF3" w:rsidRDefault="000C01C9" w:rsidP="00EA5AEA">
            <w:pPr>
              <w:pStyle w:val="TAL"/>
              <w:rPr>
                <w:ins w:id="35" w:author="ZTE" w:date="2022-07-28T10:20:00Z"/>
                <w:rFonts w:cs="Arial"/>
                <w:lang w:eastAsia="ja-JP"/>
              </w:rPr>
            </w:pPr>
            <w:ins w:id="36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37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Data Collection Response</w:t>
              </w:r>
            </w:ins>
          </w:p>
        </w:tc>
        <w:tc>
          <w:tcPr>
            <w:tcW w:w="2476" w:type="dxa"/>
          </w:tcPr>
          <w:p w14:paraId="1377A278" w14:textId="74D6EF89" w:rsidR="00EA5AEA" w:rsidRDefault="000C01C9" w:rsidP="00EA5AEA">
            <w:pPr>
              <w:pStyle w:val="TAL"/>
              <w:rPr>
                <w:ins w:id="38" w:author="ZTE" w:date="2022-07-28T10:20:00Z"/>
              </w:rPr>
            </w:pPr>
            <w:ins w:id="39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40" w:author="ZTE" w:date="2022-07-28T10:20:00Z">
              <w:r w:rsidR="00EA5AEA" w:rsidRPr="00EA5AEA">
                <w:rPr>
                  <w:caps/>
                  <w:lang w:eastAsia="zh-CN"/>
                </w:rPr>
                <w:t xml:space="preserve"> Data Collection FAILURE</w:t>
              </w:r>
            </w:ins>
          </w:p>
        </w:tc>
      </w:tr>
      <w:tr w:rsidR="00EA5AEA" w:rsidRPr="00FD0425" w14:paraId="6035FFD1" w14:textId="77777777" w:rsidTr="00D64DCC">
        <w:trPr>
          <w:gridAfter w:val="1"/>
          <w:wAfter w:w="8" w:type="dxa"/>
          <w:cantSplit/>
          <w:jc w:val="center"/>
          <w:ins w:id="41" w:author="ZTE" w:date="2022-07-28T10:20:00Z"/>
        </w:trPr>
        <w:tc>
          <w:tcPr>
            <w:tcW w:w="1668" w:type="dxa"/>
          </w:tcPr>
          <w:p w14:paraId="7D32FAA6" w14:textId="47F6A9CC" w:rsidR="00EA5AEA" w:rsidRPr="006F4CF3" w:rsidRDefault="000C01C9" w:rsidP="00C87B29">
            <w:pPr>
              <w:pStyle w:val="TAL"/>
              <w:rPr>
                <w:ins w:id="42" w:author="ZTE" w:date="2022-07-28T10:20:00Z"/>
                <w:rFonts w:cs="Arial"/>
                <w:lang w:eastAsia="ja-JP"/>
              </w:rPr>
            </w:pPr>
            <w:ins w:id="43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44" w:author="ZTE" w:date="2022-07-28T10:20:00Z">
              <w:r w:rsidR="00EA5AEA">
                <w:rPr>
                  <w:rFonts w:cs="Arial"/>
                  <w:lang w:eastAsia="zh-CN"/>
                </w:rPr>
                <w:t xml:space="preserve"> Predict</w:t>
              </w:r>
            </w:ins>
            <w:ins w:id="45" w:author="ZTE" w:date="2022-08-07T16:47:00Z">
              <w:r w:rsidR="00C87B29">
                <w:rPr>
                  <w:rFonts w:cs="Arial"/>
                  <w:lang w:eastAsia="zh-CN"/>
                </w:rPr>
                <w:t>ed</w:t>
              </w:r>
            </w:ins>
            <w:ins w:id="46" w:author="ZTE" w:date="2022-07-28T10:20:00Z">
              <w:r w:rsidR="00EA5AEA">
                <w:rPr>
                  <w:rFonts w:cs="Arial"/>
                  <w:lang w:eastAsia="zh-CN"/>
                </w:rPr>
                <w:t xml:space="preserve"> Information Transfer</w:t>
              </w:r>
            </w:ins>
          </w:p>
        </w:tc>
        <w:tc>
          <w:tcPr>
            <w:tcW w:w="2087" w:type="dxa"/>
          </w:tcPr>
          <w:p w14:paraId="27C6B79B" w14:textId="14D3BF25" w:rsidR="00EA5AEA" w:rsidRPr="006F4CF3" w:rsidRDefault="000C01C9" w:rsidP="00C87B29">
            <w:pPr>
              <w:pStyle w:val="TAL"/>
              <w:rPr>
                <w:ins w:id="47" w:author="ZTE" w:date="2022-07-28T10:20:00Z"/>
                <w:rFonts w:cs="Arial"/>
                <w:lang w:eastAsia="ja-JP"/>
              </w:rPr>
            </w:pPr>
            <w:ins w:id="48" w:author="ZTE" w:date="2022-07-28T10:27:00Z">
              <w:r>
                <w:rPr>
                  <w:rFonts w:cs="Arial"/>
                  <w:lang w:eastAsia="zh-CN"/>
                </w:rPr>
                <w:t>AI/ML</w:t>
              </w:r>
              <w:r w:rsidRPr="00EA5AEA">
                <w:rPr>
                  <w:rFonts w:cs="Arial"/>
                  <w:caps/>
                  <w:lang w:eastAsia="zh-CN"/>
                </w:rPr>
                <w:t xml:space="preserve"> </w:t>
              </w:r>
            </w:ins>
            <w:ins w:id="49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>Predict</w:t>
              </w:r>
            </w:ins>
            <w:ins w:id="50" w:author="ZTE" w:date="2022-08-07T16:47:00Z">
              <w:r w:rsidR="00C87B29">
                <w:rPr>
                  <w:rFonts w:cs="Arial"/>
                  <w:caps/>
                  <w:lang w:eastAsia="zh-CN"/>
                </w:rPr>
                <w:t>ed</w:t>
              </w:r>
            </w:ins>
            <w:ins w:id="51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Information Request</w:t>
              </w:r>
            </w:ins>
          </w:p>
        </w:tc>
        <w:tc>
          <w:tcPr>
            <w:tcW w:w="2126" w:type="dxa"/>
          </w:tcPr>
          <w:p w14:paraId="0D7E6E2F" w14:textId="601EF6AF" w:rsidR="00EA5AEA" w:rsidRPr="006F4CF3" w:rsidRDefault="000C01C9" w:rsidP="00C87B29">
            <w:pPr>
              <w:pStyle w:val="TAL"/>
              <w:rPr>
                <w:ins w:id="52" w:author="ZTE" w:date="2022-07-28T10:20:00Z"/>
                <w:rFonts w:cs="Arial"/>
                <w:lang w:eastAsia="ja-JP"/>
              </w:rPr>
            </w:pPr>
            <w:ins w:id="53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54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Predict</w:t>
              </w:r>
            </w:ins>
            <w:ins w:id="55" w:author="ZTE" w:date="2022-08-07T16:47:00Z">
              <w:r w:rsidR="00C87B29">
                <w:rPr>
                  <w:rFonts w:cs="Arial"/>
                  <w:caps/>
                  <w:lang w:eastAsia="zh-CN"/>
                </w:rPr>
                <w:t>ed</w:t>
              </w:r>
            </w:ins>
            <w:ins w:id="56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Information Response</w:t>
              </w:r>
            </w:ins>
          </w:p>
        </w:tc>
        <w:tc>
          <w:tcPr>
            <w:tcW w:w="2476" w:type="dxa"/>
          </w:tcPr>
          <w:p w14:paraId="4655AF61" w14:textId="3A39AC8A" w:rsidR="00EA5AEA" w:rsidRDefault="000C01C9" w:rsidP="00C87B29">
            <w:pPr>
              <w:pStyle w:val="TAL"/>
              <w:rPr>
                <w:ins w:id="57" w:author="ZTE" w:date="2022-07-28T10:20:00Z"/>
              </w:rPr>
            </w:pPr>
            <w:ins w:id="58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59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Predict</w:t>
              </w:r>
            </w:ins>
            <w:ins w:id="60" w:author="ZTE" w:date="2022-08-07T16:47:00Z">
              <w:r w:rsidR="00C87B29">
                <w:rPr>
                  <w:rFonts w:cs="Arial"/>
                  <w:caps/>
                  <w:lang w:eastAsia="zh-CN"/>
                </w:rPr>
                <w:t>ed</w:t>
              </w:r>
            </w:ins>
            <w:ins w:id="61" w:author="ZTE" w:date="2022-07-28T10:20:00Z">
              <w:r w:rsidR="00EA5AEA" w:rsidRPr="00EA5AEA">
                <w:rPr>
                  <w:rFonts w:cs="Arial"/>
                  <w:caps/>
                  <w:lang w:eastAsia="zh-CN"/>
                </w:rPr>
                <w:t xml:space="preserve"> Information Failure</w:t>
              </w:r>
            </w:ins>
          </w:p>
        </w:tc>
      </w:tr>
      <w:tr w:rsidR="00EA5AEA" w:rsidRPr="00FD0425" w14:paraId="298D6F5C" w14:textId="77777777" w:rsidTr="00D64DCC">
        <w:trPr>
          <w:gridAfter w:val="1"/>
          <w:wAfter w:w="8" w:type="dxa"/>
          <w:cantSplit/>
          <w:jc w:val="center"/>
          <w:ins w:id="62" w:author="ZTE" w:date="2022-07-28T10:20:00Z"/>
        </w:trPr>
        <w:tc>
          <w:tcPr>
            <w:tcW w:w="1668" w:type="dxa"/>
          </w:tcPr>
          <w:p w14:paraId="12A3DE21" w14:textId="182E0F27" w:rsidR="00EA5AEA" w:rsidRPr="006F4CF3" w:rsidRDefault="000C01C9" w:rsidP="00EA5AEA">
            <w:pPr>
              <w:pStyle w:val="TAL"/>
              <w:rPr>
                <w:ins w:id="63" w:author="ZTE" w:date="2022-07-28T10:20:00Z"/>
                <w:rFonts w:cs="Arial"/>
                <w:lang w:eastAsia="zh-CN"/>
              </w:rPr>
            </w:pPr>
            <w:ins w:id="64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65" w:author="ZTE" w:date="2022-07-28T10:20:00Z">
              <w:r w:rsidR="007123B6">
                <w:rPr>
                  <w:rFonts w:cs="Arial"/>
                  <w:lang w:eastAsia="zh-CN"/>
                </w:rPr>
                <w:t xml:space="preserve"> Feedback Information T</w:t>
              </w:r>
            </w:ins>
            <w:ins w:id="66" w:author="ZTE" w:date="2022-07-28T10:21:00Z">
              <w:r w:rsidR="007123B6">
                <w:rPr>
                  <w:rFonts w:cs="Arial"/>
                  <w:lang w:eastAsia="zh-CN"/>
                </w:rPr>
                <w:t>ransfer</w:t>
              </w:r>
            </w:ins>
          </w:p>
        </w:tc>
        <w:tc>
          <w:tcPr>
            <w:tcW w:w="2087" w:type="dxa"/>
          </w:tcPr>
          <w:p w14:paraId="338D4C5D" w14:textId="2427040C" w:rsidR="00EA5AEA" w:rsidRPr="006F4CF3" w:rsidRDefault="000C01C9" w:rsidP="00F83729">
            <w:pPr>
              <w:pStyle w:val="TAL"/>
              <w:rPr>
                <w:ins w:id="67" w:author="ZTE" w:date="2022-07-28T10:20:00Z"/>
                <w:rFonts w:cs="Arial"/>
                <w:lang w:eastAsia="zh-CN"/>
              </w:rPr>
            </w:pPr>
            <w:ins w:id="68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69" w:author="ZTE" w:date="2022-07-28T10:21:00Z">
              <w:r w:rsidR="00F83729">
                <w:rPr>
                  <w:rFonts w:cs="Arial"/>
                  <w:lang w:eastAsia="zh-CN"/>
                </w:rPr>
                <w:t xml:space="preserve"> FEEDBACK INFORMATION REQUEST</w:t>
              </w:r>
            </w:ins>
          </w:p>
        </w:tc>
        <w:tc>
          <w:tcPr>
            <w:tcW w:w="2126" w:type="dxa"/>
          </w:tcPr>
          <w:p w14:paraId="4EB7645A" w14:textId="582FE417" w:rsidR="00EA5AEA" w:rsidRPr="006F4CF3" w:rsidRDefault="000C01C9" w:rsidP="00EA5AEA">
            <w:pPr>
              <w:pStyle w:val="TAL"/>
              <w:rPr>
                <w:ins w:id="70" w:author="ZTE" w:date="2022-07-28T10:20:00Z"/>
                <w:rFonts w:cs="Arial"/>
                <w:lang w:eastAsia="zh-CN"/>
              </w:rPr>
            </w:pPr>
            <w:ins w:id="71" w:author="ZTE" w:date="2022-07-28T10:27:00Z">
              <w:r>
                <w:rPr>
                  <w:rFonts w:cs="Arial"/>
                  <w:lang w:eastAsia="zh-CN"/>
                </w:rPr>
                <w:t>AI/ML</w:t>
              </w:r>
            </w:ins>
            <w:ins w:id="72" w:author="ZTE" w:date="2022-07-28T10:21:00Z">
              <w:r w:rsidR="00F83729">
                <w:rPr>
                  <w:rFonts w:cs="Arial"/>
                  <w:lang w:eastAsia="zh-CN"/>
                </w:rPr>
                <w:t xml:space="preserve"> FEEDBACK I</w:t>
              </w:r>
            </w:ins>
            <w:ins w:id="73" w:author="ZTE" w:date="2022-07-28T10:22:00Z">
              <w:r w:rsidR="00F83729">
                <w:rPr>
                  <w:rFonts w:cs="Arial"/>
                  <w:lang w:eastAsia="zh-CN"/>
                </w:rPr>
                <w:t>NFORMATION RESPONSE</w:t>
              </w:r>
            </w:ins>
          </w:p>
        </w:tc>
        <w:tc>
          <w:tcPr>
            <w:tcW w:w="2476" w:type="dxa"/>
          </w:tcPr>
          <w:p w14:paraId="6C919EFE" w14:textId="1B4AAA0C" w:rsidR="00EA5AEA" w:rsidRDefault="000C01C9" w:rsidP="00EA5AEA">
            <w:pPr>
              <w:pStyle w:val="TAL"/>
              <w:rPr>
                <w:ins w:id="74" w:author="ZTE" w:date="2022-07-28T10:20:00Z"/>
                <w:lang w:eastAsia="zh-CN"/>
              </w:rPr>
            </w:pPr>
            <w:ins w:id="75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76" w:author="ZTE" w:date="2022-07-28T10:22:00Z">
              <w:r w:rsidR="00F83729">
                <w:rPr>
                  <w:lang w:eastAsia="zh-CN"/>
                </w:rPr>
                <w:t xml:space="preserve"> FEEDBACK INFORMATION FAILURE</w:t>
              </w:r>
            </w:ins>
          </w:p>
        </w:tc>
      </w:tr>
    </w:tbl>
    <w:p w14:paraId="2F32DBEF" w14:textId="77777777" w:rsidR="00675ABE" w:rsidRPr="00FD0425" w:rsidRDefault="00675ABE" w:rsidP="00675ABE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75ABE" w:rsidRPr="00FD0425" w14:paraId="28FCE226" w14:textId="77777777" w:rsidTr="00D64DCC">
        <w:trPr>
          <w:cantSplit/>
          <w:tblHeader/>
          <w:jc w:val="center"/>
        </w:trPr>
        <w:tc>
          <w:tcPr>
            <w:tcW w:w="3085" w:type="dxa"/>
          </w:tcPr>
          <w:p w14:paraId="4D2C3A7D" w14:textId="77777777" w:rsidR="00675ABE" w:rsidRPr="00FD0425" w:rsidRDefault="00675ABE" w:rsidP="00D64DC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34CC9F02" w14:textId="77777777" w:rsidR="00675ABE" w:rsidRPr="00FD0425" w:rsidRDefault="00675ABE" w:rsidP="00D64DCC">
            <w:pPr>
              <w:pStyle w:val="TAH"/>
            </w:pPr>
            <w:r w:rsidRPr="00FD0425">
              <w:t>Initiating Message</w:t>
            </w:r>
          </w:p>
        </w:tc>
      </w:tr>
      <w:tr w:rsidR="00675ABE" w:rsidRPr="00FD0425" w14:paraId="41970F5C" w14:textId="77777777" w:rsidTr="00D64DCC">
        <w:trPr>
          <w:cantSplit/>
          <w:jc w:val="center"/>
        </w:trPr>
        <w:tc>
          <w:tcPr>
            <w:tcW w:w="3085" w:type="dxa"/>
          </w:tcPr>
          <w:p w14:paraId="087C9E28" w14:textId="77777777" w:rsidR="00675ABE" w:rsidRPr="00FD0425" w:rsidRDefault="00675ABE" w:rsidP="00D64DC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FCC098C" w14:textId="77777777" w:rsidR="00675ABE" w:rsidRPr="00FD0425" w:rsidRDefault="00675ABE" w:rsidP="00D64DCC">
            <w:pPr>
              <w:pStyle w:val="TAL"/>
            </w:pPr>
            <w:r w:rsidRPr="00FD0425">
              <w:t>HANDOVER CANCEL</w:t>
            </w:r>
          </w:p>
        </w:tc>
      </w:tr>
      <w:tr w:rsidR="00675ABE" w:rsidRPr="00FD0425" w14:paraId="759A581D" w14:textId="77777777" w:rsidTr="00D64DCC">
        <w:trPr>
          <w:cantSplit/>
          <w:jc w:val="center"/>
        </w:trPr>
        <w:tc>
          <w:tcPr>
            <w:tcW w:w="3085" w:type="dxa"/>
          </w:tcPr>
          <w:p w14:paraId="5B350B8B" w14:textId="77777777" w:rsidR="00675ABE" w:rsidRPr="00FD0425" w:rsidRDefault="00675ABE" w:rsidP="00D64DC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1D08CC82" w14:textId="77777777" w:rsidR="00675ABE" w:rsidRPr="00FD0425" w:rsidRDefault="00675ABE" w:rsidP="00D64DCC">
            <w:pPr>
              <w:pStyle w:val="TAL"/>
            </w:pPr>
            <w:r w:rsidRPr="00FD0425">
              <w:t>SN STATUS TRANSFER</w:t>
            </w:r>
          </w:p>
        </w:tc>
      </w:tr>
      <w:tr w:rsidR="00675ABE" w:rsidRPr="00FD0425" w14:paraId="7D484547" w14:textId="77777777" w:rsidTr="00D64DCC">
        <w:trPr>
          <w:cantSplit/>
          <w:jc w:val="center"/>
        </w:trPr>
        <w:tc>
          <w:tcPr>
            <w:tcW w:w="3085" w:type="dxa"/>
          </w:tcPr>
          <w:p w14:paraId="3D3335EA" w14:textId="77777777" w:rsidR="00675ABE" w:rsidRPr="00FD0425" w:rsidRDefault="00675ABE" w:rsidP="00D64DC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0A822B4" w14:textId="77777777" w:rsidR="00675ABE" w:rsidRPr="00FD0425" w:rsidRDefault="00675ABE" w:rsidP="00D64DCC">
            <w:pPr>
              <w:pStyle w:val="TAL"/>
            </w:pPr>
            <w:r w:rsidRPr="00FD0425">
              <w:t>RAN PAGING</w:t>
            </w:r>
          </w:p>
        </w:tc>
      </w:tr>
      <w:tr w:rsidR="00675ABE" w:rsidRPr="00FD0425" w14:paraId="5A40A6B6" w14:textId="77777777" w:rsidTr="00D64DCC">
        <w:trPr>
          <w:cantSplit/>
          <w:jc w:val="center"/>
        </w:trPr>
        <w:tc>
          <w:tcPr>
            <w:tcW w:w="3085" w:type="dxa"/>
          </w:tcPr>
          <w:p w14:paraId="5896B897" w14:textId="77777777" w:rsidR="00675ABE" w:rsidRPr="00FD0425" w:rsidRDefault="00675ABE" w:rsidP="00D64DC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934662D" w14:textId="77777777" w:rsidR="00675ABE" w:rsidRPr="00FD0425" w:rsidRDefault="00675ABE" w:rsidP="00D64DCC">
            <w:pPr>
              <w:pStyle w:val="TAL"/>
            </w:pPr>
            <w:r w:rsidRPr="00FD0425">
              <w:t>XN-U ADDRESS INDICATION</w:t>
            </w:r>
          </w:p>
        </w:tc>
      </w:tr>
      <w:tr w:rsidR="00675ABE" w:rsidRPr="00FD0425" w14:paraId="6BEC2BF4" w14:textId="77777777" w:rsidTr="00D64DCC">
        <w:trPr>
          <w:cantSplit/>
          <w:jc w:val="center"/>
        </w:trPr>
        <w:tc>
          <w:tcPr>
            <w:tcW w:w="3085" w:type="dxa"/>
          </w:tcPr>
          <w:p w14:paraId="7D487033" w14:textId="77777777" w:rsidR="00675ABE" w:rsidRPr="00FD0425" w:rsidRDefault="00675ABE" w:rsidP="00D64DC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5F055DCB" w14:textId="77777777" w:rsidR="00675ABE" w:rsidRPr="00FD0425" w:rsidRDefault="00675ABE" w:rsidP="00D64DCC">
            <w:pPr>
              <w:pStyle w:val="TAL"/>
            </w:pPr>
            <w:r w:rsidRPr="00FD0425">
              <w:t>S-NODE RECONFIGURATION COMPLETE</w:t>
            </w:r>
          </w:p>
        </w:tc>
      </w:tr>
      <w:tr w:rsidR="00675ABE" w:rsidRPr="00FD0425" w14:paraId="77B143C1" w14:textId="77777777" w:rsidTr="00D64DCC">
        <w:trPr>
          <w:cantSplit/>
          <w:jc w:val="center"/>
        </w:trPr>
        <w:tc>
          <w:tcPr>
            <w:tcW w:w="3085" w:type="dxa"/>
          </w:tcPr>
          <w:p w14:paraId="5E5F2F77" w14:textId="77777777" w:rsidR="00675ABE" w:rsidRPr="00FD0425" w:rsidRDefault="00675ABE" w:rsidP="00D64DC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04ACE3F1" w14:textId="77777777" w:rsidR="00675ABE" w:rsidRPr="00FD0425" w:rsidRDefault="00675ABE" w:rsidP="00D64DCC">
            <w:pPr>
              <w:pStyle w:val="TAL"/>
            </w:pPr>
            <w:r w:rsidRPr="00FD0425">
              <w:t>S-NODE COUNTER CHECK REQUEST</w:t>
            </w:r>
          </w:p>
        </w:tc>
      </w:tr>
      <w:tr w:rsidR="00675ABE" w:rsidRPr="00FD0425" w14:paraId="22B3200D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D96" w14:textId="77777777" w:rsidR="00675ABE" w:rsidRPr="00FD0425" w:rsidRDefault="00675ABE" w:rsidP="00D64DC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B1AE" w14:textId="77777777" w:rsidR="00675ABE" w:rsidRPr="00FD0425" w:rsidRDefault="00675ABE" w:rsidP="00D64DCC">
            <w:pPr>
              <w:pStyle w:val="TAL"/>
            </w:pPr>
            <w:r w:rsidRPr="00FD0425">
              <w:t>UE CONTEXT RELEASE</w:t>
            </w:r>
          </w:p>
        </w:tc>
      </w:tr>
      <w:tr w:rsidR="00675ABE" w:rsidRPr="00FD0425" w14:paraId="054DCF7F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345" w14:textId="77777777" w:rsidR="00675ABE" w:rsidRPr="00FD0425" w:rsidRDefault="00675ABE" w:rsidP="00D64DC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204" w14:textId="77777777" w:rsidR="00675ABE" w:rsidRPr="00FD0425" w:rsidRDefault="00675ABE" w:rsidP="00D64DCC">
            <w:pPr>
              <w:pStyle w:val="TAL"/>
            </w:pPr>
            <w:r w:rsidRPr="00FD0425">
              <w:t>RRC TRANSFER</w:t>
            </w:r>
          </w:p>
        </w:tc>
      </w:tr>
      <w:tr w:rsidR="00675ABE" w:rsidRPr="00FD0425" w14:paraId="4C6537CF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159" w14:textId="77777777" w:rsidR="00675ABE" w:rsidRPr="00FD0425" w:rsidRDefault="00675ABE" w:rsidP="00D64DC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6E60" w14:textId="77777777" w:rsidR="00675ABE" w:rsidRPr="00FD0425" w:rsidRDefault="00675ABE" w:rsidP="00D64DCC">
            <w:pPr>
              <w:pStyle w:val="TAL"/>
            </w:pPr>
            <w:r w:rsidRPr="00FD0425">
              <w:t>ERROR INDICATION</w:t>
            </w:r>
          </w:p>
        </w:tc>
      </w:tr>
      <w:tr w:rsidR="00675ABE" w:rsidRPr="00FD0425" w14:paraId="24E07EF7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F5B" w14:textId="77777777" w:rsidR="00675ABE" w:rsidRPr="00FD0425" w:rsidRDefault="00675ABE" w:rsidP="00D64DC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A20" w14:textId="77777777" w:rsidR="00675ABE" w:rsidRPr="00FD0425" w:rsidRDefault="00675ABE" w:rsidP="00D64DCC">
            <w:pPr>
              <w:pStyle w:val="TAL"/>
            </w:pPr>
            <w:r w:rsidRPr="00FD0425">
              <w:t>NOTIFICATION CONTROL INDICATION</w:t>
            </w:r>
          </w:p>
        </w:tc>
      </w:tr>
      <w:tr w:rsidR="00675ABE" w:rsidRPr="00FD0425" w14:paraId="397FB69F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8C31" w14:textId="77777777" w:rsidR="00675ABE" w:rsidRPr="00FD0425" w:rsidRDefault="00675ABE" w:rsidP="00D64DC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210" w14:textId="77777777" w:rsidR="00675ABE" w:rsidRPr="00FD0425" w:rsidRDefault="00675ABE" w:rsidP="00D64DCC">
            <w:pPr>
              <w:pStyle w:val="TAL"/>
            </w:pPr>
            <w:r w:rsidRPr="00FD0425">
              <w:t>ACTIVITY NOTIFICATION</w:t>
            </w:r>
          </w:p>
        </w:tc>
      </w:tr>
      <w:tr w:rsidR="00675ABE" w:rsidRPr="00FD0425" w14:paraId="0E241070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BE30" w14:textId="77777777" w:rsidR="00675ABE" w:rsidRPr="00FD0425" w:rsidRDefault="00675ABE" w:rsidP="00D64DC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BC5" w14:textId="77777777" w:rsidR="00675ABE" w:rsidRPr="00FD0425" w:rsidRDefault="00675ABE" w:rsidP="00D64DCC">
            <w:pPr>
              <w:pStyle w:val="TAL"/>
            </w:pPr>
            <w:r w:rsidRPr="00FD0425">
              <w:t>SECONDARY RAT DATA USAGE REPORT</w:t>
            </w:r>
          </w:p>
        </w:tc>
      </w:tr>
      <w:tr w:rsidR="00675ABE" w:rsidRPr="00FD0425" w14:paraId="599E1286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130" w14:textId="77777777" w:rsidR="00675ABE" w:rsidRPr="00FD0425" w:rsidRDefault="00675ABE" w:rsidP="00D64DC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5045" w14:textId="77777777" w:rsidR="00675ABE" w:rsidRPr="00FD0425" w:rsidRDefault="00675ABE" w:rsidP="00D64DCC">
            <w:pPr>
              <w:pStyle w:val="TAL"/>
            </w:pPr>
            <w:r w:rsidRPr="00FD0425">
              <w:t>TRACE START</w:t>
            </w:r>
          </w:p>
        </w:tc>
      </w:tr>
      <w:tr w:rsidR="00675ABE" w:rsidRPr="00FD0425" w14:paraId="20B6FB15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602" w14:textId="77777777" w:rsidR="00675ABE" w:rsidRPr="00FD0425" w:rsidRDefault="00675ABE" w:rsidP="00D64DC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E58" w14:textId="77777777" w:rsidR="00675ABE" w:rsidRPr="00FD0425" w:rsidRDefault="00675ABE" w:rsidP="00D64DCC">
            <w:pPr>
              <w:pStyle w:val="TAL"/>
            </w:pPr>
            <w:r w:rsidRPr="00FD0425">
              <w:t>DEACTIVATE TRACE</w:t>
            </w:r>
          </w:p>
        </w:tc>
      </w:tr>
      <w:tr w:rsidR="00675ABE" w:rsidRPr="00FD0425" w14:paraId="34B85C73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ACC" w14:textId="77777777" w:rsidR="00675ABE" w:rsidRPr="00FD0425" w:rsidRDefault="00675ABE" w:rsidP="00D64DC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99A" w14:textId="77777777" w:rsidR="00675ABE" w:rsidRPr="00FD0425" w:rsidRDefault="00675ABE" w:rsidP="00D64DCC">
            <w:pPr>
              <w:pStyle w:val="TAL"/>
            </w:pPr>
            <w:r>
              <w:t>HANDOVER SUCCESS</w:t>
            </w:r>
          </w:p>
        </w:tc>
      </w:tr>
      <w:tr w:rsidR="00675ABE" w:rsidRPr="00FD0425" w14:paraId="2F934BAF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A03" w14:textId="77777777" w:rsidR="00675ABE" w:rsidRPr="00FD0425" w:rsidRDefault="00675ABE" w:rsidP="00D64DC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D97" w14:textId="77777777" w:rsidR="00675ABE" w:rsidRPr="00FD0425" w:rsidRDefault="00675ABE" w:rsidP="00D64DCC">
            <w:pPr>
              <w:pStyle w:val="TAL"/>
            </w:pPr>
            <w:r>
              <w:t>CONDITIONAL HANDOVER CANCEL</w:t>
            </w:r>
          </w:p>
        </w:tc>
      </w:tr>
      <w:tr w:rsidR="00675ABE" w:rsidRPr="00FD0425" w14:paraId="48F841CD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A65" w14:textId="77777777" w:rsidR="00675ABE" w:rsidRPr="00FD0425" w:rsidRDefault="00675ABE" w:rsidP="00D64DC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EC04" w14:textId="77777777" w:rsidR="00675ABE" w:rsidRPr="00FD0425" w:rsidRDefault="00675ABE" w:rsidP="00D64DCC">
            <w:pPr>
              <w:pStyle w:val="TAL"/>
            </w:pPr>
            <w:r>
              <w:t>EARLY STATUS TRANSFER</w:t>
            </w:r>
          </w:p>
        </w:tc>
      </w:tr>
      <w:tr w:rsidR="00675ABE" w:rsidRPr="00FD0425" w14:paraId="556B2226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1F9" w14:textId="77777777" w:rsidR="00675ABE" w:rsidRDefault="00675ABE" w:rsidP="00D64DC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8C2" w14:textId="77777777" w:rsidR="00675ABE" w:rsidRDefault="00675ABE" w:rsidP="00D64DC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675ABE" w:rsidRPr="00FD0425" w14:paraId="0B30C8F0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E413" w14:textId="77777777" w:rsidR="00675ABE" w:rsidRDefault="00675ABE" w:rsidP="00D64DC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6ACB" w14:textId="77777777" w:rsidR="00675ABE" w:rsidRDefault="00675ABE" w:rsidP="00D64DC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675ABE" w:rsidRPr="00FD0425" w14:paraId="6E0DF52D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54D5" w14:textId="77777777" w:rsidR="00675ABE" w:rsidRDefault="00675ABE" w:rsidP="00D64DC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1AE" w14:textId="77777777" w:rsidR="00675ABE" w:rsidRDefault="00675ABE" w:rsidP="00D64DCC">
            <w:pPr>
              <w:pStyle w:val="TAL"/>
            </w:pPr>
            <w:r w:rsidRPr="00AA5DA2">
              <w:t>RESOURCE STATUS UPDATE</w:t>
            </w:r>
          </w:p>
        </w:tc>
      </w:tr>
      <w:tr w:rsidR="00675ABE" w:rsidRPr="00FD0425" w14:paraId="4626C88B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BECD" w14:textId="77777777" w:rsidR="00675ABE" w:rsidRDefault="00675ABE" w:rsidP="00D64DC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743" w14:textId="77777777" w:rsidR="00675ABE" w:rsidRDefault="00675ABE" w:rsidP="00D64DC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675ABE" w:rsidRPr="00FD0425" w14:paraId="517810D8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937" w14:textId="77777777" w:rsidR="00675ABE" w:rsidRPr="009279FB" w:rsidRDefault="00675ABE" w:rsidP="00D64DC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252" w14:textId="77777777" w:rsidR="00675ABE" w:rsidRPr="009279FB" w:rsidRDefault="00675ABE" w:rsidP="00D64DC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675ABE" w:rsidRPr="00FD0425" w14:paraId="14F8E70C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E61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5E5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675ABE" w:rsidRPr="00FD0425" w14:paraId="4A59D590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7D92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516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675ABE" w:rsidRPr="00FD0425" w14:paraId="47F95BCF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D478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3A9" w14:textId="77777777" w:rsidR="00675ABE" w:rsidRDefault="00675ABE" w:rsidP="00D64DCC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675ABE" w:rsidRPr="00FD0425" w14:paraId="0B213EAC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DA1" w14:textId="77777777" w:rsidR="00675ABE" w:rsidRDefault="00675ABE" w:rsidP="00D64DCC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3A0" w14:textId="77777777" w:rsidR="00675ABE" w:rsidRDefault="00675ABE" w:rsidP="00D64DCC">
            <w:pPr>
              <w:pStyle w:val="TAL"/>
            </w:pPr>
            <w:r w:rsidRPr="00BD7EBD">
              <w:t>F1-C TRAFFIC TRANSFER</w:t>
            </w:r>
          </w:p>
        </w:tc>
      </w:tr>
      <w:tr w:rsidR="00675ABE" w:rsidRPr="00FD0425" w14:paraId="34EC4389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58B" w14:textId="77777777" w:rsidR="00675ABE" w:rsidRPr="00BD7EBD" w:rsidRDefault="00675ABE" w:rsidP="00D64DCC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CCB" w14:textId="77777777" w:rsidR="00675ABE" w:rsidRPr="00BD7EBD" w:rsidRDefault="00675ABE" w:rsidP="00D64DCC">
            <w:pPr>
              <w:pStyle w:val="TAL"/>
            </w:pPr>
            <w:r>
              <w:t>RETRIEVE UE CONTEXT CONFIRM</w:t>
            </w:r>
          </w:p>
        </w:tc>
      </w:tr>
      <w:tr w:rsidR="00675ABE" w:rsidRPr="00FD0425" w14:paraId="5E69D8CD" w14:textId="77777777" w:rsidTr="00D64DC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5CD" w14:textId="77777777" w:rsidR="00675ABE" w:rsidRDefault="00675ABE" w:rsidP="00D64DCC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8ACE" w14:textId="77777777" w:rsidR="00675ABE" w:rsidRDefault="00675ABE" w:rsidP="00D64DCC">
            <w:pPr>
              <w:pStyle w:val="TAL"/>
            </w:pPr>
            <w:r>
              <w:t>CONDITIONAL PSCELL CHANGE CANCEL</w:t>
            </w:r>
          </w:p>
        </w:tc>
      </w:tr>
      <w:tr w:rsidR="00514519" w:rsidRPr="00FD0425" w14:paraId="076F5139" w14:textId="77777777" w:rsidTr="00D64DCC">
        <w:trPr>
          <w:cantSplit/>
          <w:jc w:val="center"/>
          <w:ins w:id="77" w:author="ZTE" w:date="2022-07-28T10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7A7" w14:textId="1C64191A" w:rsidR="00514519" w:rsidRDefault="005050EF" w:rsidP="00514519">
            <w:pPr>
              <w:pStyle w:val="TAL"/>
              <w:rPr>
                <w:ins w:id="78" w:author="ZTE" w:date="2022-07-28T10:22:00Z"/>
                <w:lang w:eastAsia="zh-CN"/>
              </w:rPr>
            </w:pPr>
            <w:ins w:id="79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80" w:author="ZTE" w:date="2022-07-28T10:22:00Z">
              <w:r w:rsidR="00514519">
                <w:rPr>
                  <w:lang w:eastAsia="zh-CN"/>
                </w:rPr>
                <w:t xml:space="preserve"> </w:t>
              </w:r>
            </w:ins>
            <w:ins w:id="81" w:author="ZTE" w:date="2022-07-28T10:23:00Z">
              <w:r w:rsidR="00514519">
                <w:rPr>
                  <w:lang w:eastAsia="zh-CN"/>
                </w:rPr>
                <w:t>D</w:t>
              </w:r>
            </w:ins>
            <w:ins w:id="82" w:author="ZTE" w:date="2022-07-28T10:22:00Z">
              <w:r w:rsidR="00514519">
                <w:rPr>
                  <w:lang w:eastAsia="zh-CN"/>
                </w:rPr>
                <w:t xml:space="preserve">ata </w:t>
              </w:r>
            </w:ins>
            <w:ins w:id="83" w:author="ZTE" w:date="2022-07-28T10:23:00Z">
              <w:r w:rsidR="00514519">
                <w:rPr>
                  <w:lang w:eastAsia="zh-CN"/>
                </w:rPr>
                <w:t>C</w:t>
              </w:r>
            </w:ins>
            <w:ins w:id="84" w:author="ZTE" w:date="2022-07-28T10:22:00Z">
              <w:r w:rsidR="00514519">
                <w:rPr>
                  <w:lang w:eastAsia="zh-CN"/>
                </w:rPr>
                <w:t>ollection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359" w14:textId="15CB6BA2" w:rsidR="00514519" w:rsidRDefault="005050EF" w:rsidP="00D64DCC">
            <w:pPr>
              <w:pStyle w:val="TAL"/>
              <w:rPr>
                <w:ins w:id="85" w:author="ZTE" w:date="2022-07-28T10:22:00Z"/>
                <w:lang w:eastAsia="zh-CN"/>
              </w:rPr>
            </w:pPr>
            <w:ins w:id="86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87" w:author="ZTE" w:date="2022-07-28T10:22:00Z">
              <w:r w:rsidR="00514519">
                <w:rPr>
                  <w:lang w:eastAsia="zh-CN"/>
                </w:rPr>
                <w:t xml:space="preserve"> DATA COLLECTION REPORT</w:t>
              </w:r>
            </w:ins>
          </w:p>
        </w:tc>
      </w:tr>
      <w:tr w:rsidR="00514519" w:rsidRPr="00FD0425" w14:paraId="56E0D40C" w14:textId="77777777" w:rsidTr="00D64DCC">
        <w:trPr>
          <w:cantSplit/>
          <w:jc w:val="center"/>
          <w:ins w:id="88" w:author="ZTE" w:date="2022-07-28T10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A8C" w14:textId="2811FEC8" w:rsidR="00514519" w:rsidRDefault="005050EF" w:rsidP="008C1A5F">
            <w:pPr>
              <w:pStyle w:val="TAL"/>
              <w:rPr>
                <w:ins w:id="89" w:author="ZTE" w:date="2022-07-28T10:22:00Z"/>
                <w:lang w:eastAsia="zh-CN"/>
              </w:rPr>
            </w:pPr>
            <w:ins w:id="90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91" w:author="ZTE" w:date="2022-07-28T10:23:00Z">
              <w:r w:rsidR="00514519">
                <w:rPr>
                  <w:lang w:eastAsia="zh-CN"/>
                </w:rPr>
                <w:t xml:space="preserve"> Predict</w:t>
              </w:r>
            </w:ins>
            <w:ins w:id="92" w:author="ZTE" w:date="2022-08-07T16:47:00Z">
              <w:r w:rsidR="008C1A5F">
                <w:rPr>
                  <w:lang w:eastAsia="zh-CN"/>
                </w:rPr>
                <w:t>ed</w:t>
              </w:r>
            </w:ins>
            <w:ins w:id="93" w:author="ZTE" w:date="2022-07-28T10:23:00Z">
              <w:r w:rsidR="00514519">
                <w:rPr>
                  <w:lang w:eastAsia="zh-CN"/>
                </w:rPr>
                <w:t xml:space="preserve"> </w:t>
              </w:r>
            </w:ins>
            <w:ins w:id="94" w:author="ZTE" w:date="2022-07-28T10:24:00Z">
              <w:r w:rsidR="00514519">
                <w:rPr>
                  <w:lang w:eastAsia="zh-CN"/>
                </w:rPr>
                <w:t xml:space="preserve">Information </w:t>
              </w:r>
            </w:ins>
            <w:ins w:id="95" w:author="ZTE" w:date="2022-07-28T10:23:00Z">
              <w:r w:rsidR="00514519">
                <w:rPr>
                  <w:lang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D876" w14:textId="4BE146F3" w:rsidR="00514519" w:rsidRDefault="005050EF" w:rsidP="008C1A5F">
            <w:pPr>
              <w:pStyle w:val="TAL"/>
              <w:rPr>
                <w:ins w:id="96" w:author="ZTE" w:date="2022-07-28T10:22:00Z"/>
                <w:lang w:eastAsia="zh-CN"/>
              </w:rPr>
            </w:pPr>
            <w:ins w:id="97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98" w:author="ZTE" w:date="2022-07-28T10:23:00Z">
              <w:r w:rsidR="00514519">
                <w:rPr>
                  <w:lang w:eastAsia="zh-CN"/>
                </w:rPr>
                <w:t xml:space="preserve"> </w:t>
              </w:r>
            </w:ins>
            <w:ins w:id="99" w:author="ZTE" w:date="2022-07-28T10:24:00Z">
              <w:r w:rsidR="00514519">
                <w:rPr>
                  <w:lang w:eastAsia="zh-CN"/>
                </w:rPr>
                <w:t>PREDICT</w:t>
              </w:r>
            </w:ins>
            <w:ins w:id="100" w:author="ZTE" w:date="2022-08-07T16:47:00Z">
              <w:r w:rsidR="008C1A5F">
                <w:rPr>
                  <w:lang w:eastAsia="zh-CN"/>
                </w:rPr>
                <w:t>E</w:t>
              </w:r>
            </w:ins>
            <w:ins w:id="101" w:author="ZTE" w:date="2022-08-07T16:49:00Z">
              <w:r w:rsidR="00F96838">
                <w:rPr>
                  <w:lang w:eastAsia="zh-CN"/>
                </w:rPr>
                <w:t>D</w:t>
              </w:r>
            </w:ins>
            <w:ins w:id="102" w:author="ZTE" w:date="2022-07-28T10:24:00Z">
              <w:r w:rsidR="00514519">
                <w:rPr>
                  <w:lang w:eastAsia="zh-CN"/>
                </w:rPr>
                <w:t xml:space="preserve"> INFORMATION REPORT</w:t>
              </w:r>
            </w:ins>
          </w:p>
        </w:tc>
      </w:tr>
      <w:tr w:rsidR="00514519" w:rsidRPr="00FD0425" w14:paraId="34A3EE4A" w14:textId="77777777" w:rsidTr="00D64DCC">
        <w:trPr>
          <w:cantSplit/>
          <w:jc w:val="center"/>
          <w:ins w:id="103" w:author="ZTE" w:date="2022-07-28T10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E82" w14:textId="35DE5F82" w:rsidR="00514519" w:rsidRDefault="005050EF" w:rsidP="00D64DCC">
            <w:pPr>
              <w:pStyle w:val="TAL"/>
              <w:rPr>
                <w:ins w:id="104" w:author="ZTE" w:date="2022-07-28T10:22:00Z"/>
                <w:lang w:eastAsia="zh-CN"/>
              </w:rPr>
            </w:pPr>
            <w:ins w:id="105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106" w:author="ZTE" w:date="2022-07-28T10:24:00Z">
              <w:r w:rsidR="00FC0572">
                <w:rPr>
                  <w:lang w:eastAsia="zh-CN"/>
                </w:rPr>
                <w:t xml:space="preserve"> Feedback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526" w14:textId="741C726F" w:rsidR="00514519" w:rsidRPr="00A640B2" w:rsidRDefault="005050EF" w:rsidP="00D64DCC">
            <w:pPr>
              <w:pStyle w:val="TAL"/>
              <w:rPr>
                <w:ins w:id="107" w:author="ZTE" w:date="2022-07-28T10:22:00Z"/>
                <w:caps/>
              </w:rPr>
            </w:pPr>
            <w:ins w:id="108" w:author="ZTE" w:date="2022-07-28T10:28:00Z">
              <w:r>
                <w:rPr>
                  <w:rFonts w:cs="Arial"/>
                  <w:lang w:eastAsia="zh-CN"/>
                </w:rPr>
                <w:t>AI/ML</w:t>
              </w:r>
            </w:ins>
            <w:ins w:id="109" w:author="ZTE" w:date="2022-07-28T10:24:00Z">
              <w:r w:rsidR="00FC0572" w:rsidRPr="00A640B2">
                <w:rPr>
                  <w:caps/>
                  <w:lang w:eastAsia="zh-CN"/>
                </w:rPr>
                <w:t xml:space="preserve"> Feedback Information Report</w:t>
              </w:r>
            </w:ins>
          </w:p>
        </w:tc>
      </w:tr>
    </w:tbl>
    <w:p w14:paraId="1DAF13C1" w14:textId="77777777" w:rsidR="00675ABE" w:rsidRPr="00FD0425" w:rsidRDefault="00675ABE" w:rsidP="00675ABE"/>
    <w:p w14:paraId="5F39AC84" w14:textId="6095A070" w:rsidR="008739C1" w:rsidRPr="00675ABE" w:rsidRDefault="00675ABE" w:rsidP="00675ABE">
      <w:pPr>
        <w:rPr>
          <w:b/>
          <w:color w:val="0070C0"/>
        </w:rPr>
      </w:pPr>
      <w:r w:rsidRPr="00FD0425">
        <w:br w:type="page"/>
      </w:r>
    </w:p>
    <w:p w14:paraId="183C16EE" w14:textId="6D6A587D" w:rsidR="008739C1" w:rsidRDefault="008739C1" w:rsidP="00C651CC">
      <w:pPr>
        <w:rPr>
          <w:b/>
          <w:color w:val="0070C0"/>
        </w:rPr>
      </w:pPr>
    </w:p>
    <w:p w14:paraId="6053D443" w14:textId="0C1701B8" w:rsidR="00365B46" w:rsidRDefault="00C651CC" w:rsidP="007953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8ED412" w14:textId="1DB9DE3C" w:rsidR="0079530A" w:rsidRDefault="0079530A" w:rsidP="0079530A">
      <w:pPr>
        <w:pStyle w:val="2"/>
        <w:rPr>
          <w:ins w:id="110" w:author="ZTE" w:date="2022-07-28T10:26:00Z"/>
        </w:rPr>
      </w:pPr>
      <w:bookmarkStart w:id="111" w:name="_Toc98868172"/>
      <w:bookmarkStart w:id="112" w:name="_Toc105174456"/>
      <w:bookmarkStart w:id="113" w:name="_Toc106109293"/>
      <w:ins w:id="114" w:author="ZTE" w:date="2022-07-28T10:26:00Z">
        <w:r>
          <w:t>8.</w:t>
        </w:r>
        <w:r w:rsidR="005A1A3C">
          <w:t>x</w:t>
        </w:r>
        <w:r>
          <w:tab/>
        </w:r>
        <w:r w:rsidR="00A41D3B">
          <w:t>AI/ML</w:t>
        </w:r>
        <w:r>
          <w:t xml:space="preserve"> Procedures</w:t>
        </w:r>
        <w:bookmarkEnd w:id="111"/>
        <w:bookmarkEnd w:id="112"/>
        <w:bookmarkEnd w:id="113"/>
      </w:ins>
    </w:p>
    <w:p w14:paraId="790CBDC1" w14:textId="20FFE6BF" w:rsidR="00DF61B2" w:rsidRPr="00A0123F" w:rsidRDefault="00FA034F" w:rsidP="00A0123F">
      <w:pPr>
        <w:pStyle w:val="3"/>
        <w:rPr>
          <w:ins w:id="115" w:author="ZTE" w:date="2022-07-28T10:27:00Z"/>
          <w:rFonts w:cs="Arial"/>
          <w:lang w:eastAsia="zh-CN"/>
          <w:rPrChange w:id="116" w:author="ZTE" w:date="2022-07-28T10:28:00Z">
            <w:rPr>
              <w:ins w:id="117" w:author="ZTE" w:date="2022-07-28T10:27:00Z"/>
            </w:rPr>
          </w:rPrChange>
        </w:rPr>
      </w:pPr>
      <w:bookmarkStart w:id="118" w:name="_Toc98868173"/>
      <w:bookmarkStart w:id="119" w:name="_Toc105174457"/>
      <w:bookmarkStart w:id="120" w:name="_Toc106109294"/>
      <w:ins w:id="121" w:author="ZTE" w:date="2022-07-28T10:27:00Z">
        <w:r>
          <w:t>8.x.1</w:t>
        </w:r>
        <w:r>
          <w:tab/>
        </w:r>
      </w:ins>
      <w:bookmarkEnd w:id="118"/>
      <w:bookmarkEnd w:id="119"/>
      <w:bookmarkEnd w:id="120"/>
      <w:ins w:id="122" w:author="ZTE" w:date="2022-07-28T10:28:00Z">
        <w:r w:rsidR="00373DFD">
          <w:rPr>
            <w:rFonts w:cs="Arial"/>
            <w:lang w:eastAsia="zh-CN"/>
          </w:rPr>
          <w:t>AI/ML</w:t>
        </w:r>
        <w:r w:rsidR="00DF61B2">
          <w:rPr>
            <w:rFonts w:cs="Arial"/>
            <w:lang w:eastAsia="zh-CN"/>
          </w:rPr>
          <w:t xml:space="preserve"> Data Collection Transfer</w:t>
        </w:r>
      </w:ins>
    </w:p>
    <w:p w14:paraId="17221977" w14:textId="6BB869B1" w:rsidR="00A0123F" w:rsidRDefault="00A0123F" w:rsidP="00A0123F">
      <w:pPr>
        <w:pStyle w:val="4"/>
        <w:rPr>
          <w:ins w:id="123" w:author="ZTE" w:date="2022-07-28T10:29:00Z"/>
        </w:rPr>
      </w:pPr>
      <w:bookmarkStart w:id="124" w:name="_Toc98868174"/>
      <w:bookmarkStart w:id="125" w:name="_Toc105174458"/>
      <w:bookmarkStart w:id="126" w:name="_Toc106109295"/>
      <w:ins w:id="127" w:author="ZTE" w:date="2022-07-28T10:29:00Z">
        <w:r>
          <w:t>8.</w:t>
        </w:r>
        <w:r w:rsidR="00FB7244">
          <w:t>x</w:t>
        </w:r>
        <w:r>
          <w:t>.1.1</w:t>
        </w:r>
        <w:r>
          <w:tab/>
          <w:t>General</w:t>
        </w:r>
        <w:bookmarkEnd w:id="124"/>
        <w:bookmarkEnd w:id="125"/>
        <w:bookmarkEnd w:id="126"/>
      </w:ins>
    </w:p>
    <w:p w14:paraId="69A9B4ED" w14:textId="22AA9693" w:rsidR="0079530A" w:rsidRDefault="00FB7244" w:rsidP="0079530A">
      <w:pPr>
        <w:rPr>
          <w:ins w:id="128" w:author="ZTE" w:date="2022-07-28T10:32:00Z"/>
        </w:rPr>
      </w:pPr>
      <w:ins w:id="129" w:author="ZTE" w:date="2022-07-28T10:31:00Z">
        <w:r>
          <w:t>This procedure is used by an NG-RAN node to request the reporting of</w:t>
        </w:r>
        <w:r w:rsidR="008855E9">
          <w:t xml:space="preserve"> collected AI/ML data </w:t>
        </w:r>
      </w:ins>
      <w:ins w:id="130" w:author="ZTE" w:date="2022-07-28T10:32:00Z">
        <w:r w:rsidR="00316C0F">
          <w:t>used for</w:t>
        </w:r>
      </w:ins>
      <w:ins w:id="131" w:author="ZTE" w:date="2022-07-28T10:31:00Z">
        <w:r w:rsidR="008855E9">
          <w:t xml:space="preserve"> AI/ML fu</w:t>
        </w:r>
      </w:ins>
      <w:ins w:id="132" w:author="ZTE" w:date="2022-07-28T10:32:00Z">
        <w:r w:rsidR="008855E9">
          <w:t>ntion</w:t>
        </w:r>
      </w:ins>
      <w:ins w:id="133" w:author="ZTE" w:date="2022-07-28T10:31:00Z">
        <w:r>
          <w:t xml:space="preserve"> to another NG-RAN node.</w:t>
        </w:r>
      </w:ins>
    </w:p>
    <w:p w14:paraId="6E1196E7" w14:textId="3917F52D" w:rsidR="001A6B54" w:rsidRDefault="001A6B54" w:rsidP="001A6B54">
      <w:pPr>
        <w:pStyle w:val="4"/>
        <w:rPr>
          <w:ins w:id="134" w:author="ZTE" w:date="2022-07-28T10:32:00Z"/>
        </w:rPr>
      </w:pPr>
      <w:bookmarkStart w:id="135" w:name="_Toc44497466"/>
      <w:bookmarkStart w:id="136" w:name="_Toc45107854"/>
      <w:bookmarkStart w:id="137" w:name="_Toc45901474"/>
      <w:bookmarkStart w:id="138" w:name="_Toc51850553"/>
      <w:bookmarkStart w:id="139" w:name="_Toc56693556"/>
      <w:bookmarkStart w:id="140" w:name="_Toc64447099"/>
      <w:bookmarkStart w:id="141" w:name="_Toc66286593"/>
      <w:bookmarkStart w:id="142" w:name="_Toc74151288"/>
      <w:bookmarkStart w:id="143" w:name="_Toc88653760"/>
      <w:bookmarkStart w:id="144" w:name="_Toc97904116"/>
      <w:bookmarkStart w:id="145" w:name="_Toc98868160"/>
      <w:bookmarkStart w:id="146" w:name="_Toc105174444"/>
      <w:bookmarkStart w:id="147" w:name="_Toc106109281"/>
      <w:ins w:id="148" w:author="ZTE" w:date="2022-07-28T10:32:00Z">
        <w:r>
          <w:t>8.x.1.2</w:t>
        </w:r>
        <w:r>
          <w:tab/>
          <w:t>Successful Operation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bookmarkStart w:id="149" w:name="_MON_1720509515"/>
    <w:bookmarkEnd w:id="149"/>
    <w:p w14:paraId="4D9EE832" w14:textId="76860539" w:rsidR="001A6B54" w:rsidRDefault="0003150E">
      <w:pPr>
        <w:jc w:val="center"/>
        <w:rPr>
          <w:ins w:id="150" w:author="ZTE" w:date="2022-07-28T14:11:00Z"/>
        </w:rPr>
        <w:pPrChange w:id="151" w:author="ZTE" w:date="2022-07-28T10:32:00Z">
          <w:pPr/>
        </w:pPrChange>
      </w:pPr>
      <w:ins w:id="152" w:author="ZTE" w:date="2022-07-28T10:32:00Z">
        <w:r w:rsidRPr="007104EC">
          <w:object w:dxaOrig="5673" w:dyaOrig="2355" w14:anchorId="3084ED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2pt;height:117.8pt" o:ole="">
              <v:imagedata r:id="rId13" o:title=""/>
            </v:shape>
            <o:OLEObject Type="Embed" ProgID="Word.Picture.8" ShapeID="_x0000_i1025" DrawAspect="Content" ObjectID="_1721566790" r:id="rId14"/>
          </w:object>
        </w:r>
      </w:ins>
    </w:p>
    <w:p w14:paraId="6AC4442D" w14:textId="2959F094" w:rsidR="005003DE" w:rsidRPr="005003DE" w:rsidRDefault="005003DE">
      <w:pPr>
        <w:pStyle w:val="TF"/>
        <w:rPr>
          <w:ins w:id="153" w:author="ZTE" w:date="2022-07-28T10:34:00Z"/>
          <w:rFonts w:eastAsia="MS Mincho"/>
          <w:rPrChange w:id="154" w:author="ZTE" w:date="2022-07-28T14:11:00Z">
            <w:rPr>
              <w:ins w:id="155" w:author="ZTE" w:date="2022-07-28T10:34:00Z"/>
            </w:rPr>
          </w:rPrChange>
        </w:rPr>
        <w:pPrChange w:id="156" w:author="ZTE" w:date="2022-07-28T14:11:00Z">
          <w:pPr/>
        </w:pPrChange>
      </w:pPr>
      <w:ins w:id="157" w:author="ZTE" w:date="2022-07-28T14:11:00Z">
        <w:r w:rsidRPr="002571EA">
          <w:t>Figure 8.</w:t>
        </w:r>
        <w:r w:rsidR="00BD70DA">
          <w:t>x</w:t>
        </w:r>
        <w:r w:rsidRPr="002571EA">
          <w:t>.</w:t>
        </w:r>
        <w:r w:rsidR="00BD70DA">
          <w:t>1</w:t>
        </w:r>
        <w:r w:rsidRPr="002571EA">
          <w:t xml:space="preserve">.2.1: </w:t>
        </w:r>
        <w:r w:rsidR="00FB70F4">
          <w:t>AI/ML Data Collection Transfer</w:t>
        </w:r>
        <w:r w:rsidRPr="002571EA">
          <w:t xml:space="preserve"> Procedure: Successful Operation</w:t>
        </w:r>
      </w:ins>
    </w:p>
    <w:p w14:paraId="7FA53CAF" w14:textId="77777777" w:rsidR="00270BFF" w:rsidRDefault="0003150E" w:rsidP="00250C8A">
      <w:pPr>
        <w:rPr>
          <w:ins w:id="158" w:author="ZTE" w:date="2022-07-28T12:46:00Z"/>
        </w:rPr>
      </w:pPr>
      <w:ins w:id="159" w:author="ZTE" w:date="2022-07-28T10:34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</w:t>
        </w:r>
        <w:r w:rsidR="00F41C05">
          <w:t xml:space="preserve"> AI/ML DATA COLLECTION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 w:rsidRPr="00C53737">
          <w:t xml:space="preserve"> to </w:t>
        </w:r>
      </w:ins>
      <w:ins w:id="160" w:author="ZTE" w:date="2022-07-28T12:37:00Z">
        <w:r w:rsidR="00250C8A">
          <w:t>request the AI/ML information</w:t>
        </w:r>
      </w:ins>
      <w:ins w:id="161" w:author="ZTE" w:date="2022-07-28T12:38:00Z">
        <w:r w:rsidR="00250C8A">
          <w:t>.</w:t>
        </w:r>
      </w:ins>
    </w:p>
    <w:p w14:paraId="6C6C0195" w14:textId="77AC19F5" w:rsidR="008D6ED8" w:rsidRDefault="008D6ED8" w:rsidP="008D6ED8">
      <w:pPr>
        <w:rPr>
          <w:ins w:id="162" w:author="ZTE" w:date="2022-07-28T12:48:00Z"/>
        </w:rPr>
      </w:pPr>
      <w:ins w:id="163" w:author="ZTE" w:date="2022-07-28T12:48:00Z">
        <w:r>
          <w:t xml:space="preserve">If the </w:t>
        </w:r>
        <w:r w:rsidRPr="00D219C3">
          <w:rPr>
            <w:i/>
            <w:iCs/>
          </w:rPr>
          <w:t>Report Characteristics</w:t>
        </w:r>
        <w:r>
          <w:t xml:space="preserve"> IE is set to "OnDemand", the </w:t>
        </w:r>
        <w:r w:rsidR="009C5A75" w:rsidRPr="00C53737">
          <w:t>NG-RAN node</w:t>
        </w:r>
        <w:r w:rsidR="009C5A75" w:rsidRPr="00C53737">
          <w:rPr>
            <w:vertAlign w:val="subscript"/>
          </w:rPr>
          <w:t>2</w:t>
        </w:r>
        <w:r>
          <w:t xml:space="preserve"> node shall return the corresponding </w:t>
        </w:r>
        <w:r w:rsidR="009F2DDB">
          <w:t xml:space="preserve">historical </w:t>
        </w:r>
        <w:r>
          <w:t xml:space="preserve">measurement results in the </w:t>
        </w:r>
        <w:r w:rsidR="00820110">
          <w:t>AI/ML DATA COLLECTION</w:t>
        </w:r>
        <w:r w:rsidR="00820110" w:rsidRPr="00C53737">
          <w:t xml:space="preserve"> </w:t>
        </w:r>
        <w:r w:rsidR="00820110">
          <w:t>R</w:t>
        </w:r>
      </w:ins>
      <w:ins w:id="164" w:author="ZTE" w:date="2022-07-28T12:52:00Z">
        <w:r w:rsidR="00EA4D21">
          <w:t>ESPONSE</w:t>
        </w:r>
      </w:ins>
      <w:ins w:id="165" w:author="ZTE" w:date="2022-07-28T12:48:00Z">
        <w:r>
          <w:t xml:space="preserve"> message, and the </w:t>
        </w:r>
      </w:ins>
      <w:ins w:id="166" w:author="ZTE" w:date="2022-07-28T12:49:00Z">
        <w:r w:rsidR="00FF64BD" w:rsidRPr="00C53737">
          <w:t>NG-RAN node</w:t>
        </w:r>
        <w:r w:rsidR="00FF64BD" w:rsidRPr="00C53737">
          <w:rPr>
            <w:vertAlign w:val="subscript"/>
          </w:rPr>
          <w:t>1</w:t>
        </w:r>
      </w:ins>
      <w:ins w:id="167" w:author="ZTE" w:date="2022-07-28T12:48:00Z">
        <w:r>
          <w:t xml:space="preserve"> shall consider that this reporting has been terminated by the</w:t>
        </w:r>
      </w:ins>
      <w:ins w:id="168" w:author="ZTE" w:date="2022-07-28T12:49:00Z">
        <w:r w:rsidR="000D27C4" w:rsidRPr="000D27C4">
          <w:t xml:space="preserve"> </w:t>
        </w:r>
        <w:r w:rsidR="000D27C4" w:rsidRPr="00C53737">
          <w:t>NG-RAN node</w:t>
        </w:r>
        <w:r w:rsidR="000D27C4" w:rsidRPr="00C53737">
          <w:rPr>
            <w:vertAlign w:val="subscript"/>
          </w:rPr>
          <w:t>2</w:t>
        </w:r>
      </w:ins>
      <w:ins w:id="169" w:author="ZTE" w:date="2022-07-28T12:48:00Z">
        <w:r>
          <w:t xml:space="preserve">. If the </w:t>
        </w:r>
        <w:r w:rsidRPr="00D219C3">
          <w:rPr>
            <w:i/>
            <w:iCs/>
          </w:rPr>
          <w:t>Report Characteristics</w:t>
        </w:r>
        <w:r>
          <w:t xml:space="preserve"> IE is set to "Periodic", </w:t>
        </w:r>
      </w:ins>
      <w:ins w:id="170" w:author="ZTE" w:date="2022-07-28T12:49:00Z">
        <w:r w:rsidR="009976A7">
          <w:t xml:space="preserve">the </w:t>
        </w:r>
        <w:r w:rsidR="009976A7" w:rsidRPr="00C53737">
          <w:t>NG-RAN node</w:t>
        </w:r>
        <w:r w:rsidR="009976A7" w:rsidRPr="00C53737">
          <w:rPr>
            <w:vertAlign w:val="subscript"/>
          </w:rPr>
          <w:t>2</w:t>
        </w:r>
      </w:ins>
      <w:ins w:id="171" w:author="ZTE" w:date="2022-07-28T12:48:00Z">
        <w:r>
          <w:t xml:space="preserve"> shall initiate the corresponding measurements, and it shall reply with the MEASUREMENT RESPONSE message without including any measurement results in the message. The </w:t>
        </w:r>
      </w:ins>
      <w:ins w:id="172" w:author="ZTE" w:date="2022-07-28T12:49:00Z">
        <w:r w:rsidR="00E04FF4" w:rsidRPr="00C53737">
          <w:t>NG-RAN node</w:t>
        </w:r>
        <w:r w:rsidR="00E04FF4" w:rsidRPr="00C53737">
          <w:rPr>
            <w:vertAlign w:val="subscript"/>
          </w:rPr>
          <w:t>2</w:t>
        </w:r>
      </w:ins>
      <w:ins w:id="173" w:author="ZTE" w:date="2022-07-28T12:48:00Z">
        <w:r>
          <w:t xml:space="preserve"> shall then periodically initiate the </w:t>
        </w:r>
      </w:ins>
      <w:ins w:id="174" w:author="ZTE" w:date="2022-07-28T12:50:00Z">
        <w:r w:rsidR="008A5229">
          <w:t>AI/ML DATA COLLECTION REPORT procedure</w:t>
        </w:r>
      </w:ins>
      <w:ins w:id="175" w:author="ZTE" w:date="2022-07-28T12:48:00Z">
        <w:r>
          <w:t xml:space="preserve"> for the corresponding measurements, with the requested reporting periodicity.</w:t>
        </w:r>
      </w:ins>
    </w:p>
    <w:p w14:paraId="3FD1A969" w14:textId="2EBC9275" w:rsidR="00D23491" w:rsidRPr="00B43B47" w:rsidDel="007721B6" w:rsidRDefault="00D23491" w:rsidP="0003150E">
      <w:pPr>
        <w:rPr>
          <w:del w:id="176" w:author="ZTE" w:date="2022-07-28T12:51:00Z"/>
          <w:lang w:val="en-US"/>
          <w:rPrChange w:id="177" w:author="ZTE" w:date="2022-07-28T12:54:00Z">
            <w:rPr>
              <w:del w:id="178" w:author="ZTE" w:date="2022-07-28T12:51:00Z"/>
              <w:b/>
              <w:color w:val="0070C0"/>
            </w:rPr>
          </w:rPrChange>
        </w:rPr>
      </w:pPr>
      <w:ins w:id="179" w:author="ZTE" w:date="2022-07-28T12:51:00Z">
        <w:r w:rsidRPr="00CC0389">
          <w:rPr>
            <w:lang w:val="en-US"/>
          </w:rPr>
          <w:t xml:space="preserve">If the </w:t>
        </w:r>
        <w:r w:rsidR="007721B6" w:rsidRPr="007721B6">
          <w:rPr>
            <w:i/>
            <w:iCs/>
            <w:lang w:val="en-US"/>
          </w:rPr>
          <w:t>Report Information Type</w:t>
        </w:r>
        <w:r w:rsidRPr="00CC0389">
          <w:rPr>
            <w:lang w:val="en-US"/>
          </w:rPr>
          <w:t xml:space="preserve"> IE is included in the </w:t>
        </w:r>
        <w:r w:rsidR="00A15F68">
          <w:rPr>
            <w:lang w:val="en-US"/>
          </w:rPr>
          <w:t>AI/ML DATA COLLECTION</w:t>
        </w:r>
        <w:r w:rsidRPr="00CC0389">
          <w:rPr>
            <w:lang w:val="en-US"/>
          </w:rPr>
          <w:t xml:space="preserve"> REQUEST message, the </w:t>
        </w:r>
      </w:ins>
      <w:ins w:id="180" w:author="ZTE" w:date="2022-07-28T12:52:00Z">
        <w:r w:rsidR="00400343" w:rsidRPr="00C53737">
          <w:t>NG-RAN node</w:t>
        </w:r>
        <w:r w:rsidR="00400343" w:rsidRPr="00C53737">
          <w:rPr>
            <w:vertAlign w:val="subscript"/>
          </w:rPr>
          <w:t>2</w:t>
        </w:r>
      </w:ins>
      <w:ins w:id="181" w:author="ZTE" w:date="2022-07-28T12:51:00Z">
        <w:r w:rsidRPr="00CC0389">
          <w:rPr>
            <w:lang w:val="en-US"/>
          </w:rPr>
          <w:t xml:space="preserve"> shall, if supported, include the requested information in the </w:t>
        </w:r>
      </w:ins>
      <w:ins w:id="182" w:author="ZTE" w:date="2022-07-28T12:52:00Z">
        <w:r w:rsidR="00EA4D21">
          <w:t>AI/ML DATA COLLECTION</w:t>
        </w:r>
        <w:r w:rsidR="00EA4D21" w:rsidRPr="00C53737">
          <w:t xml:space="preserve"> </w:t>
        </w:r>
        <w:r w:rsidR="00EA4D21">
          <w:t>RESPONSE message</w:t>
        </w:r>
      </w:ins>
      <w:ins w:id="183" w:author="ZTE" w:date="2022-07-28T12:51:00Z">
        <w:r w:rsidRPr="00CC0389">
          <w:rPr>
            <w:lang w:val="en-US"/>
          </w:rPr>
          <w:t>.</w:t>
        </w:r>
      </w:ins>
    </w:p>
    <w:p w14:paraId="09EED823" w14:textId="26B4AD78" w:rsidR="00B97F06" w:rsidRDefault="00B97F06" w:rsidP="00B97F06">
      <w:pPr>
        <w:pStyle w:val="4"/>
        <w:rPr>
          <w:ins w:id="184" w:author="ZTE" w:date="2022-07-28T13:37:00Z"/>
        </w:rPr>
      </w:pPr>
      <w:bookmarkStart w:id="185" w:name="_Toc44497467"/>
      <w:bookmarkStart w:id="186" w:name="_Toc45107855"/>
      <w:bookmarkStart w:id="187" w:name="_Toc45901475"/>
      <w:bookmarkStart w:id="188" w:name="_Toc51850554"/>
      <w:bookmarkStart w:id="189" w:name="_Toc56693557"/>
      <w:bookmarkStart w:id="190" w:name="_Toc64447100"/>
      <w:bookmarkStart w:id="191" w:name="_Toc66286594"/>
      <w:bookmarkStart w:id="192" w:name="_Toc74151289"/>
      <w:bookmarkStart w:id="193" w:name="_Toc88653761"/>
      <w:bookmarkStart w:id="194" w:name="_Toc97904117"/>
      <w:bookmarkStart w:id="195" w:name="_Toc98868161"/>
      <w:bookmarkStart w:id="196" w:name="_Toc105174445"/>
      <w:bookmarkStart w:id="197" w:name="_Toc106109282"/>
      <w:ins w:id="198" w:author="ZTE" w:date="2022-07-28T13:37:00Z">
        <w:r>
          <w:t>8.x.1.3</w:t>
        </w:r>
        <w:r>
          <w:tab/>
          <w:t>Unsuccessful Operation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bookmarkStart w:id="199" w:name="_MON_1720520888"/>
    <w:bookmarkEnd w:id="199"/>
    <w:p w14:paraId="2AE67EB9" w14:textId="77777777" w:rsidR="00B97F06" w:rsidRDefault="00F35612" w:rsidP="00B97F06">
      <w:pPr>
        <w:pStyle w:val="TH"/>
        <w:rPr>
          <w:ins w:id="200" w:author="ZTE" w:date="2022-07-28T13:37:00Z"/>
        </w:rPr>
      </w:pPr>
      <w:ins w:id="201" w:author="ZTE" w:date="2022-07-28T13:37:00Z">
        <w:r w:rsidRPr="007104EC">
          <w:object w:dxaOrig="5673" w:dyaOrig="2355" w14:anchorId="23799250">
            <v:shape id="_x0000_i1026" type="#_x0000_t75" style="width:285.2pt;height:117.8pt" o:ole="">
              <v:imagedata r:id="rId15" o:title=""/>
            </v:shape>
            <o:OLEObject Type="Embed" ProgID="Word.Picture.8" ShapeID="_x0000_i1026" DrawAspect="Content" ObjectID="_1721566791" r:id="rId16"/>
          </w:object>
        </w:r>
      </w:ins>
    </w:p>
    <w:p w14:paraId="601B4A56" w14:textId="2F219DEF" w:rsidR="00310976" w:rsidRPr="00285F96" w:rsidRDefault="00310976" w:rsidP="00310976">
      <w:pPr>
        <w:pStyle w:val="TF"/>
        <w:rPr>
          <w:ins w:id="202" w:author="ZTE" w:date="2022-07-28T14:11:00Z"/>
          <w:rFonts w:eastAsia="MS Mincho"/>
        </w:rPr>
      </w:pPr>
      <w:ins w:id="203" w:author="ZTE" w:date="2022-07-28T14:11:00Z">
        <w:r w:rsidRPr="002571EA">
          <w:t>Figure 8.</w:t>
        </w:r>
        <w:r>
          <w:t>x</w:t>
        </w:r>
        <w:r w:rsidRPr="002571EA">
          <w:t>.</w:t>
        </w:r>
        <w:r>
          <w:t>1</w:t>
        </w:r>
        <w:r w:rsidRPr="002571EA">
          <w:t>.</w:t>
        </w:r>
      </w:ins>
      <w:ins w:id="204" w:author="ZTE" w:date="2022-07-28T14:33:00Z">
        <w:r w:rsidR="00CC7A01">
          <w:t>3</w:t>
        </w:r>
      </w:ins>
      <w:ins w:id="205" w:author="ZTE" w:date="2022-07-28T14:11:00Z">
        <w:r w:rsidRPr="002571EA">
          <w:t>.</w:t>
        </w:r>
      </w:ins>
      <w:ins w:id="206" w:author="ZTE" w:date="2022-07-28T14:33:00Z">
        <w:r w:rsidR="00CC7A01">
          <w:t>1</w:t>
        </w:r>
      </w:ins>
      <w:ins w:id="207" w:author="ZTE" w:date="2022-07-28T14:11:00Z">
        <w:r w:rsidRPr="002571EA">
          <w:t xml:space="preserve">: </w:t>
        </w:r>
        <w:r>
          <w:t>AI/ML Data Collection Transfer</w:t>
        </w:r>
        <w:r w:rsidRPr="002571EA">
          <w:t xml:space="preserve"> Procedure: </w:t>
        </w:r>
        <w:r>
          <w:t>Uns</w:t>
        </w:r>
        <w:r w:rsidRPr="002571EA">
          <w:t>uccessful Operation</w:t>
        </w:r>
      </w:ins>
    </w:p>
    <w:p w14:paraId="157B37FB" w14:textId="1CA3492A" w:rsidR="00AC3876" w:rsidRPr="0094120D" w:rsidRDefault="00B97F06">
      <w:pPr>
        <w:rPr>
          <w:ins w:id="208" w:author="ZTE" w:date="2022-07-28T13:40:00Z"/>
        </w:rPr>
        <w:pPrChange w:id="209" w:author="ZTE" w:date="2022-07-28T13:41:00Z">
          <w:pPr>
            <w:pStyle w:val="4"/>
          </w:pPr>
        </w:pPrChange>
      </w:pPr>
      <w:ins w:id="210" w:author="ZTE" w:date="2022-07-28T13:37:00Z">
        <w:r>
          <w:t>If any of the requested measurements can</w:t>
        </w:r>
        <w:r>
          <w:rPr>
            <w:rFonts w:hint="eastAsia"/>
            <w:lang w:eastAsia="zh-CN"/>
          </w:rPr>
          <w:t>not</w:t>
        </w:r>
        <w:r>
          <w:t xml:space="preserve"> be initiated</w:t>
        </w:r>
        <w:r w:rsidR="004F67F4">
          <w:t xml:space="preserve"> </w:t>
        </w:r>
      </w:ins>
      <w:ins w:id="211" w:author="ZTE" w:date="2022-07-28T13:38:00Z">
        <w:r w:rsidR="004F67F4">
          <w:t>or configured</w:t>
        </w:r>
      </w:ins>
      <w:ins w:id="212" w:author="ZTE" w:date="2022-07-28T13:37:00Z">
        <w:r>
          <w:t>,</w:t>
        </w:r>
      </w:ins>
      <w:ins w:id="213" w:author="ZTE" w:date="2022-07-28T13:39:00Z">
        <w:r w:rsidR="00971174" w:rsidRPr="00971174">
          <w:t xml:space="preserve"> </w:t>
        </w:r>
        <w:r w:rsidR="00971174">
          <w:t>NG-RAN node</w:t>
        </w:r>
        <w:r w:rsidR="00971174">
          <w:rPr>
            <w:vertAlign w:val="subscript"/>
          </w:rPr>
          <w:t>2</w:t>
        </w:r>
        <w:r w:rsidR="00971174">
          <w:t xml:space="preserve"> shall send </w:t>
        </w:r>
        <w:r w:rsidR="00971174" w:rsidRPr="00C10E8B">
          <w:t>the</w:t>
        </w:r>
        <w:r w:rsidR="00971174">
          <w:t xml:space="preserve"> </w:t>
        </w:r>
        <w:r w:rsidR="00E3087E">
          <w:t>AI/ML DATA COLLECTION</w:t>
        </w:r>
        <w:r w:rsidR="00971174">
          <w:t xml:space="preserve"> FAILURE message</w:t>
        </w:r>
        <w:r w:rsidR="00971174">
          <w:rPr>
            <w:rFonts w:hint="eastAsia"/>
            <w:lang w:val="en-US" w:eastAsia="zh-CN"/>
          </w:rPr>
          <w:t xml:space="preserve"> with an appropriate cause value</w:t>
        </w:r>
        <w:r w:rsidR="00971174">
          <w:t xml:space="preserve">. </w:t>
        </w:r>
      </w:ins>
      <w:bookmarkStart w:id="214" w:name="_Toc44497468"/>
      <w:bookmarkStart w:id="215" w:name="_Toc45107856"/>
      <w:bookmarkStart w:id="216" w:name="_Toc45901476"/>
      <w:bookmarkStart w:id="217" w:name="_Toc51850555"/>
      <w:bookmarkStart w:id="218" w:name="_Toc56693558"/>
      <w:bookmarkStart w:id="219" w:name="_Toc64447101"/>
      <w:bookmarkStart w:id="220" w:name="_Toc66286595"/>
      <w:bookmarkStart w:id="221" w:name="_Toc74151290"/>
      <w:bookmarkStart w:id="222" w:name="_Toc88653762"/>
      <w:bookmarkStart w:id="223" w:name="_Toc97904118"/>
      <w:bookmarkStart w:id="224" w:name="_Toc98868162"/>
      <w:bookmarkStart w:id="225" w:name="_Toc105174446"/>
      <w:bookmarkStart w:id="226" w:name="_Toc106109283"/>
    </w:p>
    <w:p w14:paraId="06D787A3" w14:textId="165CE632" w:rsidR="00AC3876" w:rsidRDefault="00AC3876" w:rsidP="00AC3876">
      <w:pPr>
        <w:pStyle w:val="4"/>
        <w:rPr>
          <w:ins w:id="227" w:author="ZTE" w:date="2022-07-28T13:40:00Z"/>
        </w:rPr>
      </w:pPr>
      <w:ins w:id="228" w:author="ZTE" w:date="2022-07-28T13:40:00Z">
        <w:r>
          <w:lastRenderedPageBreak/>
          <w:t>8.</w:t>
        </w:r>
      </w:ins>
      <w:ins w:id="229" w:author="ZTE" w:date="2022-07-28T13:41:00Z">
        <w:r w:rsidR="00BE7149">
          <w:t>x</w:t>
        </w:r>
      </w:ins>
      <w:ins w:id="230" w:author="ZTE" w:date="2022-07-28T13:40:00Z">
        <w:r>
          <w:t>.1.4</w:t>
        </w:r>
        <w:r>
          <w:tab/>
          <w:t>Abnormal Conditions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58107063" w14:textId="055C68EC" w:rsidR="00B97F06" w:rsidRPr="00971174" w:rsidRDefault="00AC3876" w:rsidP="00B97F06">
      <w:pPr>
        <w:rPr>
          <w:ins w:id="231" w:author="ZTE" w:date="2022-07-28T13:37:00Z"/>
          <w:lang w:eastAsia="zh-CN"/>
        </w:rPr>
      </w:pPr>
      <w:ins w:id="232" w:author="ZTE" w:date="2022-07-28T13:41:00Z">
        <w:r>
          <w:rPr>
            <w:lang w:eastAsia="zh-CN"/>
          </w:rPr>
          <w:t>Not applicable</w:t>
        </w:r>
      </w:ins>
    </w:p>
    <w:p w14:paraId="0112634D" w14:textId="36E431F9" w:rsidR="00C3500C" w:rsidRDefault="00C3500C" w:rsidP="00C3500C">
      <w:pPr>
        <w:pStyle w:val="3"/>
        <w:rPr>
          <w:ins w:id="233" w:author="ZTE" w:date="2022-07-28T13:49:00Z"/>
        </w:rPr>
      </w:pPr>
      <w:bookmarkStart w:id="234" w:name="_Hlk44418834"/>
      <w:bookmarkStart w:id="235" w:name="_Toc44497469"/>
      <w:bookmarkStart w:id="236" w:name="_Toc45107857"/>
      <w:bookmarkStart w:id="237" w:name="_Toc45901477"/>
      <w:bookmarkStart w:id="238" w:name="_Toc51850556"/>
      <w:bookmarkStart w:id="239" w:name="_Toc56693559"/>
      <w:bookmarkStart w:id="240" w:name="_Toc64447102"/>
      <w:bookmarkStart w:id="241" w:name="_Toc66286596"/>
      <w:bookmarkStart w:id="242" w:name="_Toc74151291"/>
      <w:bookmarkStart w:id="243" w:name="_Toc88653763"/>
      <w:bookmarkStart w:id="244" w:name="_Toc97904119"/>
      <w:bookmarkStart w:id="245" w:name="_Toc98868163"/>
      <w:bookmarkStart w:id="246" w:name="_Toc105174447"/>
      <w:bookmarkStart w:id="247" w:name="_Toc106109284"/>
      <w:ins w:id="248" w:author="ZTE" w:date="2022-07-28T13:49:00Z">
        <w:r>
          <w:t>8.</w:t>
        </w:r>
        <w:r w:rsidR="00B2331B">
          <w:t>x</w:t>
        </w:r>
        <w:r>
          <w:t>.</w:t>
        </w:r>
        <w:bookmarkEnd w:id="234"/>
        <w:r w:rsidR="00B2331B">
          <w:t>2</w:t>
        </w:r>
        <w:r>
          <w:tab/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r>
          <w:t xml:space="preserve">AI/ML </w:t>
        </w:r>
      </w:ins>
      <w:ins w:id="249" w:author="ZTE" w:date="2022-07-28T14:01:00Z">
        <w:r w:rsidR="002D799D">
          <w:t>Data Collection Report</w:t>
        </w:r>
      </w:ins>
    </w:p>
    <w:p w14:paraId="39782C82" w14:textId="77453E42" w:rsidR="00C3500C" w:rsidRDefault="00C3500C" w:rsidP="00C3500C">
      <w:pPr>
        <w:pStyle w:val="4"/>
        <w:rPr>
          <w:ins w:id="250" w:author="ZTE" w:date="2022-07-28T13:49:00Z"/>
        </w:rPr>
      </w:pPr>
      <w:bookmarkStart w:id="251" w:name="_Toc44497470"/>
      <w:bookmarkStart w:id="252" w:name="_Toc45107858"/>
      <w:bookmarkStart w:id="253" w:name="_Toc45901478"/>
      <w:bookmarkStart w:id="254" w:name="_Toc51850557"/>
      <w:bookmarkStart w:id="255" w:name="_Toc56693560"/>
      <w:bookmarkStart w:id="256" w:name="_Toc64447103"/>
      <w:bookmarkStart w:id="257" w:name="_Toc66286597"/>
      <w:bookmarkStart w:id="258" w:name="_Toc74151292"/>
      <w:bookmarkStart w:id="259" w:name="_Toc88653764"/>
      <w:bookmarkStart w:id="260" w:name="_Toc97904120"/>
      <w:bookmarkStart w:id="261" w:name="_Toc98868164"/>
      <w:bookmarkStart w:id="262" w:name="_Toc105174448"/>
      <w:bookmarkStart w:id="263" w:name="_Toc106109285"/>
      <w:ins w:id="264" w:author="ZTE" w:date="2022-07-28T13:49:00Z">
        <w:r>
          <w:t>8.</w:t>
        </w:r>
      </w:ins>
      <w:ins w:id="265" w:author="ZTE" w:date="2022-07-28T13:50:00Z">
        <w:r w:rsidR="00883799">
          <w:t>x</w:t>
        </w:r>
      </w:ins>
      <w:ins w:id="266" w:author="ZTE" w:date="2022-07-28T13:49:00Z">
        <w:r>
          <w:t>.</w:t>
        </w:r>
      </w:ins>
      <w:ins w:id="267" w:author="ZTE" w:date="2022-07-28T13:50:00Z">
        <w:r w:rsidR="00883799">
          <w:t>2</w:t>
        </w:r>
      </w:ins>
      <w:ins w:id="268" w:author="ZTE" w:date="2022-07-28T13:49:00Z">
        <w:r>
          <w:t>.1</w:t>
        </w:r>
        <w:r>
          <w:tab/>
          <w:t>General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1D914CB6" w14:textId="04F5DBEB" w:rsidR="00883799" w:rsidRDefault="00883799" w:rsidP="00883799">
      <w:pPr>
        <w:rPr>
          <w:ins w:id="269" w:author="ZTE" w:date="2022-07-28T13:58:00Z"/>
        </w:rPr>
      </w:pPr>
      <w:ins w:id="270" w:author="ZTE" w:date="2022-07-28T13:50:00Z">
        <w:r w:rsidRPr="00C10E8B">
          <w:t xml:space="preserve">This procedure is initiated by an </w:t>
        </w:r>
        <w:r w:rsidR="00185ED4">
          <w:t>NG-RAN node</w:t>
        </w:r>
        <w:r w:rsidR="00185ED4">
          <w:rPr>
            <w:vertAlign w:val="subscript"/>
          </w:rPr>
          <w:t>2</w:t>
        </w:r>
        <w:r w:rsidRPr="00C10E8B">
          <w:t xml:space="preserve"> to report the result of measurements admitted by the </w:t>
        </w:r>
        <w:r w:rsidR="00185ED4">
          <w:t>NG-RAN node</w:t>
        </w:r>
        <w:r w:rsidR="00185ED4">
          <w:rPr>
            <w:vertAlign w:val="subscript"/>
          </w:rPr>
          <w:t>1</w:t>
        </w:r>
        <w:r w:rsidRPr="00C10E8B">
          <w:t xml:space="preserve"> following a successful </w:t>
        </w:r>
      </w:ins>
      <w:ins w:id="271" w:author="ZTE" w:date="2022-07-28T13:51:00Z">
        <w:r w:rsidR="00324CB9">
          <w:t>AI/ML DATA COLLECTION REPORT</w:t>
        </w:r>
        <w:r w:rsidR="00E65A0E">
          <w:t xml:space="preserve"> </w:t>
        </w:r>
      </w:ins>
      <w:ins w:id="272" w:author="ZTE" w:date="2022-07-28T13:50:00Z">
        <w:r w:rsidRPr="00C10E8B">
          <w:t>procedure.</w:t>
        </w:r>
      </w:ins>
    </w:p>
    <w:p w14:paraId="006D6ADC" w14:textId="77777777" w:rsidR="007021C3" w:rsidRDefault="007021C3" w:rsidP="00883799">
      <w:pPr>
        <w:rPr>
          <w:ins w:id="273" w:author="ZTE" w:date="2022-07-28T13:50:00Z"/>
        </w:rPr>
      </w:pPr>
    </w:p>
    <w:p w14:paraId="1BE60921" w14:textId="0E3E7164" w:rsidR="00E431E2" w:rsidRDefault="00E431E2" w:rsidP="00E431E2">
      <w:pPr>
        <w:pStyle w:val="4"/>
        <w:rPr>
          <w:ins w:id="274" w:author="ZTE" w:date="2022-07-28T13:58:00Z"/>
        </w:rPr>
      </w:pPr>
      <w:bookmarkStart w:id="275" w:name="_Toc44497471"/>
      <w:bookmarkStart w:id="276" w:name="_Toc45107859"/>
      <w:bookmarkStart w:id="277" w:name="_Toc45901479"/>
      <w:bookmarkStart w:id="278" w:name="_Toc51850558"/>
      <w:bookmarkStart w:id="279" w:name="_Toc56693561"/>
      <w:bookmarkStart w:id="280" w:name="_Toc64447104"/>
      <w:bookmarkStart w:id="281" w:name="_Toc66286598"/>
      <w:bookmarkStart w:id="282" w:name="_Toc74151293"/>
      <w:bookmarkStart w:id="283" w:name="_Toc88653765"/>
      <w:bookmarkStart w:id="284" w:name="_Toc97904121"/>
      <w:bookmarkStart w:id="285" w:name="_Toc98868165"/>
      <w:bookmarkStart w:id="286" w:name="_Toc105174449"/>
      <w:bookmarkStart w:id="287" w:name="_Toc106109286"/>
      <w:ins w:id="288" w:author="ZTE" w:date="2022-07-28T13:58:00Z">
        <w:r>
          <w:t>8.x.2.</w:t>
        </w:r>
      </w:ins>
      <w:ins w:id="289" w:author="ZTE" w:date="2022-07-28T14:01:00Z">
        <w:r w:rsidR="00510993">
          <w:t>2</w:t>
        </w:r>
      </w:ins>
      <w:ins w:id="290" w:author="ZTE" w:date="2022-07-28T13:58:00Z">
        <w:r>
          <w:tab/>
          <w:t>Successful Operation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bookmarkStart w:id="291" w:name="_MON_1720522071"/>
    <w:bookmarkEnd w:id="291"/>
    <w:p w14:paraId="62F909EF" w14:textId="77777777" w:rsidR="00E431E2" w:rsidRDefault="004C726F" w:rsidP="00E431E2">
      <w:pPr>
        <w:pStyle w:val="TH"/>
        <w:rPr>
          <w:ins w:id="292" w:author="ZTE" w:date="2022-07-28T13:58:00Z"/>
        </w:rPr>
      </w:pPr>
      <w:ins w:id="293" w:author="ZTE" w:date="2022-07-28T13:58:00Z">
        <w:r w:rsidRPr="007104EC">
          <w:object w:dxaOrig="5673" w:dyaOrig="2355" w14:anchorId="6B2C41D2">
            <v:shape id="_x0000_i1027" type="#_x0000_t75" style="width:285.2pt;height:117.8pt" o:ole="">
              <v:imagedata r:id="rId17" o:title=""/>
            </v:shape>
            <o:OLEObject Type="Embed" ProgID="Word.Picture.8" ShapeID="_x0000_i1027" DrawAspect="Content" ObjectID="_1721566792" r:id="rId18"/>
          </w:object>
        </w:r>
      </w:ins>
    </w:p>
    <w:p w14:paraId="06FEF297" w14:textId="7AB880A1" w:rsidR="00E431E2" w:rsidRDefault="00FC0F6E" w:rsidP="00E431E2">
      <w:pPr>
        <w:pStyle w:val="TF"/>
        <w:rPr>
          <w:ins w:id="294" w:author="ZTE" w:date="2022-07-28T13:58:00Z"/>
        </w:rPr>
      </w:pPr>
      <w:ins w:id="295" w:author="ZTE" w:date="2022-07-28T14:12:00Z">
        <w:r w:rsidRPr="002571EA">
          <w:t>Figure 8.</w:t>
        </w:r>
        <w:r>
          <w:t>x</w:t>
        </w:r>
        <w:r w:rsidRPr="002571EA">
          <w:t>.</w:t>
        </w:r>
        <w:r w:rsidR="000653DD">
          <w:t>2</w:t>
        </w:r>
        <w:r w:rsidRPr="002571EA">
          <w:t>.2.</w:t>
        </w:r>
        <w:r w:rsidR="000653DD">
          <w:t>1</w:t>
        </w:r>
        <w:r w:rsidRPr="002571EA">
          <w:t xml:space="preserve">: </w:t>
        </w:r>
        <w:r>
          <w:t xml:space="preserve">AI/ML Data Collection </w:t>
        </w:r>
        <w:r w:rsidR="00200CA5">
          <w:t>Report</w:t>
        </w:r>
        <w:r w:rsidRPr="002571EA">
          <w:t xml:space="preserve"> Procedure:</w:t>
        </w:r>
      </w:ins>
      <w:ins w:id="296" w:author="ZTE" w:date="2022-07-28T13:58:00Z">
        <w:r w:rsidR="00E431E2">
          <w:t xml:space="preserve"> successful operation</w:t>
        </w:r>
      </w:ins>
    </w:p>
    <w:p w14:paraId="7DAD3962" w14:textId="3B58BC4B" w:rsidR="00E431E2" w:rsidRDefault="00E431E2" w:rsidP="00E431E2">
      <w:pPr>
        <w:rPr>
          <w:ins w:id="297" w:author="ZTE" w:date="2022-07-28T13:58:00Z"/>
        </w:rPr>
      </w:pPr>
      <w:ins w:id="298" w:author="ZTE" w:date="2022-07-28T13:58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measurements in </w:t>
        </w:r>
      </w:ins>
      <w:ins w:id="299" w:author="ZTE" w:date="2022-07-28T13:59:00Z">
        <w:r w:rsidR="00C97BF3">
          <w:t>AI/ML DATA COLLECTION RE</w:t>
        </w:r>
        <w:r w:rsidR="00C57A3D">
          <w:t>P</w:t>
        </w:r>
        <w:r w:rsidR="00C97BF3">
          <w:t>ORT</w:t>
        </w:r>
      </w:ins>
      <w:ins w:id="300" w:author="ZTE" w:date="2022-07-28T13:58:00Z">
        <w:r w:rsidRPr="00C10E8B">
          <w:t xml:space="preserve"> message. The admitted measurements are the measurements that w</w:t>
        </w:r>
        <w:r w:rsidRPr="001C1FFA">
          <w:t xml:space="preserve">ere successfully initiated during the </w:t>
        </w:r>
      </w:ins>
      <w:ins w:id="301" w:author="ZTE" w:date="2022-07-28T13:59:00Z">
        <w:r w:rsidR="00CC7635">
          <w:t>AI/ML</w:t>
        </w:r>
      </w:ins>
      <w:ins w:id="302" w:author="ZTE" w:date="2022-07-28T14:31:00Z">
        <w:r w:rsidR="00764D1B" w:rsidRPr="00764D1B">
          <w:t xml:space="preserve"> </w:t>
        </w:r>
        <w:r w:rsidR="00764D1B">
          <w:t>Data Coll</w:t>
        </w:r>
      </w:ins>
      <w:ins w:id="303" w:author="ZTE" w:date="2022-07-28T14:32:00Z">
        <w:r w:rsidR="00764D1B">
          <w:t>ection</w:t>
        </w:r>
      </w:ins>
      <w:ins w:id="304" w:author="ZTE" w:date="2022-07-28T14:31:00Z">
        <w:r w:rsidR="00764D1B">
          <w:t xml:space="preserve"> Information Transfer</w:t>
        </w:r>
      </w:ins>
      <w:ins w:id="305" w:author="ZTE" w:date="2022-07-28T14:00:00Z">
        <w:r w:rsidR="00CC7635">
          <w:t xml:space="preserve"> </w:t>
        </w:r>
      </w:ins>
      <w:ins w:id="306" w:author="ZTE" w:date="2022-07-28T13:58:00Z">
        <w:r w:rsidRPr="001C1FFA">
          <w:t>procedure.</w:t>
        </w:r>
      </w:ins>
    </w:p>
    <w:p w14:paraId="24F9C6E5" w14:textId="377C2F28" w:rsidR="00510993" w:rsidRDefault="00510993" w:rsidP="00510993">
      <w:pPr>
        <w:pStyle w:val="4"/>
        <w:rPr>
          <w:ins w:id="307" w:author="ZTE" w:date="2022-07-28T14:00:00Z"/>
        </w:rPr>
      </w:pPr>
      <w:bookmarkStart w:id="308" w:name="_Toc44497472"/>
      <w:bookmarkStart w:id="309" w:name="_Toc45107860"/>
      <w:bookmarkStart w:id="310" w:name="_Toc45901480"/>
      <w:bookmarkStart w:id="311" w:name="_Toc51850559"/>
      <w:bookmarkStart w:id="312" w:name="_Toc56693562"/>
      <w:bookmarkStart w:id="313" w:name="_Toc64447105"/>
      <w:bookmarkStart w:id="314" w:name="_Toc66286599"/>
      <w:bookmarkStart w:id="315" w:name="_Toc74151294"/>
      <w:bookmarkStart w:id="316" w:name="_Toc88653766"/>
      <w:bookmarkStart w:id="317" w:name="_Toc97904122"/>
      <w:bookmarkStart w:id="318" w:name="_Toc98868166"/>
      <w:bookmarkStart w:id="319" w:name="_Toc105174450"/>
      <w:bookmarkStart w:id="320" w:name="_Toc106109287"/>
      <w:ins w:id="321" w:author="ZTE" w:date="2022-07-28T14:00:00Z">
        <w:r>
          <w:t>8.x.2.3</w:t>
        </w:r>
        <w:r>
          <w:tab/>
          <w:t>Unsuccessful Operation</w:t>
        </w:r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1D50143D" w14:textId="77777777" w:rsidR="00510993" w:rsidRDefault="00510993" w:rsidP="00510993">
      <w:pPr>
        <w:rPr>
          <w:ins w:id="322" w:author="ZTE" w:date="2022-07-28T14:00:00Z"/>
        </w:rPr>
      </w:pPr>
      <w:ins w:id="323" w:author="ZTE" w:date="2022-07-28T14:00:00Z">
        <w:r>
          <w:t>Not applicable.</w:t>
        </w:r>
      </w:ins>
    </w:p>
    <w:p w14:paraId="242521DB" w14:textId="5D37A5FC" w:rsidR="00510993" w:rsidRDefault="00510993" w:rsidP="00510993">
      <w:pPr>
        <w:pStyle w:val="4"/>
        <w:rPr>
          <w:ins w:id="324" w:author="ZTE" w:date="2022-07-28T14:00:00Z"/>
        </w:rPr>
      </w:pPr>
      <w:bookmarkStart w:id="325" w:name="_Toc44497473"/>
      <w:bookmarkStart w:id="326" w:name="_Toc45107861"/>
      <w:bookmarkStart w:id="327" w:name="_Toc45901481"/>
      <w:bookmarkStart w:id="328" w:name="_Toc51850560"/>
      <w:bookmarkStart w:id="329" w:name="_Toc56693563"/>
      <w:bookmarkStart w:id="330" w:name="_Toc64447106"/>
      <w:bookmarkStart w:id="331" w:name="_Toc66286600"/>
      <w:bookmarkStart w:id="332" w:name="_Toc74151295"/>
      <w:bookmarkStart w:id="333" w:name="_Toc88653767"/>
      <w:bookmarkStart w:id="334" w:name="_Toc97904123"/>
      <w:bookmarkStart w:id="335" w:name="_Toc98868167"/>
      <w:bookmarkStart w:id="336" w:name="_Toc105174451"/>
      <w:bookmarkStart w:id="337" w:name="_Toc106109288"/>
      <w:ins w:id="338" w:author="ZTE" w:date="2022-07-28T14:01:00Z">
        <w:r>
          <w:t>8.x.2.4</w:t>
        </w:r>
      </w:ins>
      <w:ins w:id="339" w:author="ZTE" w:date="2022-07-28T14:00:00Z">
        <w:r>
          <w:tab/>
          <w:t>Abnormal Conditions</w:t>
        </w:r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3F90A327" w14:textId="77777777" w:rsidR="00510993" w:rsidRDefault="00510993" w:rsidP="00510993">
      <w:pPr>
        <w:rPr>
          <w:ins w:id="340" w:author="ZTE" w:date="2022-07-28T14:00:00Z"/>
          <w:lang w:eastAsia="zh-CN"/>
        </w:rPr>
      </w:pPr>
      <w:ins w:id="341" w:author="ZTE" w:date="2022-07-28T14:00:00Z">
        <w:r>
          <w:t>Void</w:t>
        </w:r>
      </w:ins>
    </w:p>
    <w:p w14:paraId="35DF9D4C" w14:textId="3D6A86BD" w:rsidR="006B14C0" w:rsidRPr="00285F96" w:rsidRDefault="006B14C0" w:rsidP="006B14C0">
      <w:pPr>
        <w:pStyle w:val="3"/>
        <w:rPr>
          <w:ins w:id="342" w:author="ZTE" w:date="2022-07-28T14:05:00Z"/>
          <w:rFonts w:cs="Arial"/>
          <w:lang w:eastAsia="zh-CN"/>
        </w:rPr>
      </w:pPr>
      <w:ins w:id="343" w:author="ZTE" w:date="2022-07-28T14:05:00Z">
        <w:r>
          <w:t>8.x.</w:t>
        </w:r>
      </w:ins>
      <w:ins w:id="344" w:author="ZTE" w:date="2022-07-28T14:06:00Z">
        <w:r>
          <w:t>3</w:t>
        </w:r>
      </w:ins>
      <w:ins w:id="345" w:author="ZTE" w:date="2022-07-28T14:05:00Z">
        <w:r>
          <w:tab/>
        </w:r>
        <w:r>
          <w:rPr>
            <w:rFonts w:cs="Arial"/>
            <w:lang w:eastAsia="zh-CN"/>
          </w:rPr>
          <w:t xml:space="preserve">AI/ML </w:t>
        </w:r>
      </w:ins>
      <w:ins w:id="346" w:author="ZTE" w:date="2022-07-28T14:06:00Z">
        <w:r>
          <w:rPr>
            <w:rFonts w:cs="Arial"/>
            <w:lang w:eastAsia="zh-CN"/>
          </w:rPr>
          <w:t>Predicti</w:t>
        </w:r>
      </w:ins>
      <w:ins w:id="347" w:author="ZTE" w:date="2022-08-07T17:33:00Z">
        <w:r w:rsidR="00887F96">
          <w:rPr>
            <w:rFonts w:cs="Arial"/>
            <w:lang w:eastAsia="zh-CN"/>
          </w:rPr>
          <w:t>ed</w:t>
        </w:r>
      </w:ins>
      <w:ins w:id="348" w:author="ZTE" w:date="2022-07-28T14:06:00Z">
        <w:r>
          <w:rPr>
            <w:rFonts w:cs="Arial"/>
            <w:lang w:eastAsia="zh-CN"/>
          </w:rPr>
          <w:t xml:space="preserve"> Imformation</w:t>
        </w:r>
      </w:ins>
      <w:ins w:id="349" w:author="ZTE" w:date="2022-07-28T14:05:00Z">
        <w:r>
          <w:rPr>
            <w:rFonts w:cs="Arial"/>
            <w:lang w:eastAsia="zh-CN"/>
          </w:rPr>
          <w:t xml:space="preserve"> Transfer</w:t>
        </w:r>
      </w:ins>
    </w:p>
    <w:p w14:paraId="5EA24A45" w14:textId="6ACD4D95" w:rsidR="006B14C0" w:rsidRDefault="006B14C0" w:rsidP="006B14C0">
      <w:pPr>
        <w:pStyle w:val="4"/>
        <w:rPr>
          <w:ins w:id="350" w:author="ZTE" w:date="2022-07-28T14:05:00Z"/>
        </w:rPr>
      </w:pPr>
      <w:ins w:id="351" w:author="ZTE" w:date="2022-07-28T14:05:00Z">
        <w:r>
          <w:t>8.x.</w:t>
        </w:r>
      </w:ins>
      <w:ins w:id="352" w:author="ZTE" w:date="2022-07-28T14:12:00Z">
        <w:r w:rsidR="00E5305C">
          <w:t>3</w:t>
        </w:r>
      </w:ins>
      <w:ins w:id="353" w:author="ZTE" w:date="2022-07-28T14:05:00Z">
        <w:r>
          <w:t>.1</w:t>
        </w:r>
        <w:r>
          <w:tab/>
          <w:t>General</w:t>
        </w:r>
      </w:ins>
    </w:p>
    <w:p w14:paraId="130814DB" w14:textId="487D0FC9" w:rsidR="006B14C0" w:rsidRDefault="006B14C0" w:rsidP="006B14C0">
      <w:pPr>
        <w:rPr>
          <w:ins w:id="354" w:author="ZTE" w:date="2022-07-28T14:05:00Z"/>
        </w:rPr>
      </w:pPr>
      <w:ins w:id="355" w:author="ZTE" w:date="2022-07-28T14:05:00Z">
        <w:r>
          <w:t xml:space="preserve">This procedure is used by an NG-RAN node to request the reporting of AI/ML </w:t>
        </w:r>
      </w:ins>
      <w:ins w:id="356" w:author="ZTE" w:date="2022-07-28T14:06:00Z">
        <w:r w:rsidR="00044BD3">
          <w:t>prediction i</w:t>
        </w:r>
        <w:r w:rsidR="004D1A04">
          <w:t>nformation</w:t>
        </w:r>
      </w:ins>
      <w:ins w:id="357" w:author="ZTE" w:date="2022-07-28T14:05:00Z">
        <w:r>
          <w:t xml:space="preserve"> used for AI/ML funtion to another NG-RAN node.</w:t>
        </w:r>
      </w:ins>
    </w:p>
    <w:p w14:paraId="3814DC97" w14:textId="13665F2B" w:rsidR="006B14C0" w:rsidRDefault="006B14C0" w:rsidP="006B14C0">
      <w:pPr>
        <w:pStyle w:val="4"/>
        <w:rPr>
          <w:ins w:id="358" w:author="ZTE" w:date="2022-07-28T14:05:00Z"/>
        </w:rPr>
      </w:pPr>
      <w:ins w:id="359" w:author="ZTE" w:date="2022-07-28T14:05:00Z">
        <w:r>
          <w:t>8.x.</w:t>
        </w:r>
      </w:ins>
      <w:ins w:id="360" w:author="ZTE" w:date="2022-07-28T14:12:00Z">
        <w:r w:rsidR="00E5305C">
          <w:t>3</w:t>
        </w:r>
      </w:ins>
      <w:ins w:id="361" w:author="ZTE" w:date="2022-07-28T14:05:00Z">
        <w:r>
          <w:t>.2</w:t>
        </w:r>
        <w:r>
          <w:tab/>
          <w:t>Successful Operation</w:t>
        </w:r>
      </w:ins>
    </w:p>
    <w:bookmarkStart w:id="362" w:name="_MON_1720522606"/>
    <w:bookmarkEnd w:id="362"/>
    <w:p w14:paraId="135F6E31" w14:textId="77777777" w:rsidR="006B14C0" w:rsidRDefault="00FB6D16" w:rsidP="006B14C0">
      <w:pPr>
        <w:jc w:val="center"/>
        <w:rPr>
          <w:ins w:id="363" w:author="ZTE" w:date="2022-07-28T14:12:00Z"/>
        </w:rPr>
      </w:pPr>
      <w:ins w:id="364" w:author="ZTE" w:date="2022-07-28T14:05:00Z">
        <w:r w:rsidRPr="007104EC">
          <w:object w:dxaOrig="5673" w:dyaOrig="2355" w14:anchorId="0C2736E8">
            <v:shape id="_x0000_i1028" type="#_x0000_t75" style="width:285.2pt;height:117.8pt" o:ole="">
              <v:imagedata r:id="rId19" o:title=""/>
            </v:shape>
            <o:OLEObject Type="Embed" ProgID="Word.Picture.8" ShapeID="_x0000_i1028" DrawAspect="Content" ObjectID="_1721566793" r:id="rId20"/>
          </w:object>
        </w:r>
      </w:ins>
    </w:p>
    <w:p w14:paraId="7C24BDE5" w14:textId="3DB50DE0" w:rsidR="00E5305C" w:rsidRPr="00E5305C" w:rsidRDefault="00E5305C">
      <w:pPr>
        <w:pStyle w:val="TF"/>
        <w:rPr>
          <w:ins w:id="365" w:author="ZTE" w:date="2022-07-28T14:05:00Z"/>
        </w:rPr>
        <w:pPrChange w:id="366" w:author="ZTE" w:date="2022-07-28T14:12:00Z">
          <w:pPr>
            <w:jc w:val="center"/>
          </w:pPr>
        </w:pPrChange>
      </w:pPr>
      <w:ins w:id="367" w:author="ZTE" w:date="2022-07-28T14:12:00Z">
        <w:r w:rsidRPr="002571EA">
          <w:t>Figure 8.</w:t>
        </w:r>
        <w:r>
          <w:t>x</w:t>
        </w:r>
        <w:r w:rsidRPr="002571EA">
          <w:t>.</w:t>
        </w:r>
        <w:r w:rsidR="00091CA0">
          <w:t>3</w:t>
        </w:r>
        <w:r w:rsidRPr="002571EA">
          <w:t>.2.</w:t>
        </w:r>
        <w:r>
          <w:t>1</w:t>
        </w:r>
        <w:r w:rsidRPr="002571EA">
          <w:t xml:space="preserve">: </w:t>
        </w:r>
        <w:r>
          <w:t>AI</w:t>
        </w:r>
        <w:r w:rsidR="007020D7">
          <w:t>/ML</w:t>
        </w:r>
      </w:ins>
      <w:ins w:id="368" w:author="ZTE" w:date="2022-07-28T14:13:00Z">
        <w:r w:rsidR="007020D7">
          <w:t xml:space="preserve"> Prediction Information</w:t>
        </w:r>
      </w:ins>
      <w:ins w:id="369" w:author="ZTE" w:date="2022-07-28T14:12:00Z">
        <w:r w:rsidRPr="002571EA">
          <w:t xml:space="preserve"> Procedure:</w:t>
        </w:r>
        <w:r>
          <w:t xml:space="preserve"> </w:t>
        </w:r>
      </w:ins>
      <w:ins w:id="370" w:author="ZTE" w:date="2022-07-28T14:13:00Z">
        <w:r w:rsidR="0039218B">
          <w:t>S</w:t>
        </w:r>
      </w:ins>
      <w:ins w:id="371" w:author="ZTE" w:date="2022-07-28T14:12:00Z">
        <w:r>
          <w:t>uccessful operation</w:t>
        </w:r>
      </w:ins>
    </w:p>
    <w:p w14:paraId="4F12FF67" w14:textId="5C0EF065" w:rsidR="006B14C0" w:rsidRDefault="006B14C0" w:rsidP="006B14C0">
      <w:pPr>
        <w:rPr>
          <w:ins w:id="372" w:author="ZTE" w:date="2022-07-28T14:22:00Z"/>
        </w:rPr>
      </w:pPr>
      <w:ins w:id="373" w:author="ZTE" w:date="2022-07-28T14:05:00Z">
        <w:r w:rsidRPr="00C53737">
          <w:lastRenderedPageBreak/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</w:t>
        </w:r>
        <w:r>
          <w:t xml:space="preserve"> AI/ML </w:t>
        </w:r>
      </w:ins>
      <w:ins w:id="374" w:author="ZTE" w:date="2022-07-28T14:08:00Z">
        <w:r w:rsidR="007523FC">
          <w:t>PREDICTION INFORMATION</w:t>
        </w:r>
      </w:ins>
      <w:ins w:id="375" w:author="ZTE" w:date="2022-07-28T14:05:00Z"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 w:rsidRPr="00C53737">
          <w:t xml:space="preserve"> to </w:t>
        </w:r>
        <w:r>
          <w:t>request the AI/ML</w:t>
        </w:r>
      </w:ins>
      <w:ins w:id="376" w:author="ZTE" w:date="2022-07-28T14:08:00Z">
        <w:r w:rsidR="005A03D9">
          <w:t xml:space="preserve"> prediction</w:t>
        </w:r>
      </w:ins>
      <w:ins w:id="377" w:author="ZTE" w:date="2022-07-28T14:05:00Z">
        <w:r>
          <w:t xml:space="preserve"> information.</w:t>
        </w:r>
      </w:ins>
    </w:p>
    <w:p w14:paraId="14462C68" w14:textId="77777777" w:rsidR="000F3927" w:rsidRDefault="000F3927" w:rsidP="000F3927">
      <w:pPr>
        <w:rPr>
          <w:ins w:id="378" w:author="ZTE" w:date="2022-07-28T14:22:00Z"/>
        </w:rPr>
      </w:pPr>
      <w:ins w:id="379" w:author="ZTE" w:date="2022-07-28T14:22:00Z">
        <w:r>
          <w:t xml:space="preserve">If the </w:t>
        </w:r>
        <w:r w:rsidRPr="00D219C3">
          <w:rPr>
            <w:i/>
            <w:iCs/>
          </w:rPr>
          <w:t>Report Characteristics</w:t>
        </w:r>
        <w:r>
          <w:t xml:space="preserve"> IE is set to "OnDemand", 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node shall return the corresponding historical measurement results in the AI/ML DATA COLLECTION</w:t>
        </w:r>
        <w:r w:rsidRPr="00C53737">
          <w:t xml:space="preserve"> </w:t>
        </w:r>
        <w:r>
          <w:t xml:space="preserve">RESPONSE message, and the </w:t>
        </w:r>
        <w:r w:rsidRPr="00C53737">
          <w:t>NG-RAN node</w:t>
        </w:r>
        <w:r w:rsidRPr="00C53737">
          <w:rPr>
            <w:vertAlign w:val="subscript"/>
          </w:rPr>
          <w:t>1</w:t>
        </w:r>
        <w:r>
          <w:t xml:space="preserve"> shall consider that this reporting has been terminated by the</w:t>
        </w:r>
        <w:r w:rsidRPr="000D27C4">
          <w:t xml:space="preserve">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. If the </w:t>
        </w:r>
        <w:r w:rsidRPr="00D219C3">
          <w:rPr>
            <w:i/>
            <w:iCs/>
          </w:rPr>
          <w:t>Report Characteristics</w:t>
        </w:r>
        <w:r>
          <w:t xml:space="preserve"> IE is set to "Periodic", 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initiate the corresponding measurements, and it shall reply with the MEASUREMENT RESPONSE message without including any measurement results in the message. 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then periodically initiate the AI/ML DATA COLLECTION REPORT procedure for the corresponding measurements, with the requested reporting periodicity.</w:t>
        </w:r>
      </w:ins>
    </w:p>
    <w:p w14:paraId="5D883C83" w14:textId="63224ED9" w:rsidR="000F3927" w:rsidRDefault="000F3927" w:rsidP="000F3927">
      <w:pPr>
        <w:rPr>
          <w:ins w:id="380" w:author="ZTE" w:date="2022-07-28T14:05:00Z"/>
        </w:rPr>
      </w:pPr>
      <w:ins w:id="381" w:author="ZTE" w:date="2022-07-28T14:22:00Z">
        <w:r w:rsidRPr="00CC0389">
          <w:rPr>
            <w:lang w:val="en-US"/>
          </w:rPr>
          <w:t xml:space="preserve">If the </w:t>
        </w:r>
        <w:r w:rsidRPr="007721B6">
          <w:rPr>
            <w:i/>
            <w:iCs/>
            <w:lang w:val="en-US"/>
          </w:rPr>
          <w:t>Report Information Type</w:t>
        </w:r>
        <w:r w:rsidRPr="00CC0389">
          <w:rPr>
            <w:lang w:val="en-US"/>
          </w:rPr>
          <w:t xml:space="preserve"> IE is included in the </w:t>
        </w:r>
        <w:r>
          <w:rPr>
            <w:lang w:val="en-US"/>
          </w:rPr>
          <w:t>AI/ML DATA COLLECTION</w:t>
        </w:r>
        <w:r w:rsidRPr="00CC0389">
          <w:rPr>
            <w:lang w:val="en-US"/>
          </w:rPr>
          <w:t xml:space="preserve"> REQUEST message, the </w:t>
        </w:r>
        <w:r w:rsidRPr="00C53737">
          <w:t>NG-RAN node</w:t>
        </w:r>
        <w:r w:rsidRPr="00C53737">
          <w:rPr>
            <w:vertAlign w:val="subscript"/>
          </w:rPr>
          <w:t>2</w:t>
        </w:r>
        <w:r w:rsidRPr="00CC0389">
          <w:rPr>
            <w:lang w:val="en-US"/>
          </w:rPr>
          <w:t xml:space="preserve"> shall, if supported, include the requested information in the </w:t>
        </w:r>
        <w:r>
          <w:t>AI/ML DATA COLLECTION</w:t>
        </w:r>
        <w:r w:rsidRPr="00C53737">
          <w:t xml:space="preserve"> </w:t>
        </w:r>
        <w:r>
          <w:t>RESPONSE message</w:t>
        </w:r>
        <w:r w:rsidRPr="00CC0389">
          <w:rPr>
            <w:lang w:val="en-US"/>
          </w:rPr>
          <w:t>.</w:t>
        </w:r>
      </w:ins>
    </w:p>
    <w:p w14:paraId="3145E147" w14:textId="54F10B8D" w:rsidR="00AA4E2B" w:rsidRDefault="00AA4E2B" w:rsidP="00AA4E2B">
      <w:pPr>
        <w:pStyle w:val="4"/>
        <w:rPr>
          <w:ins w:id="382" w:author="ZTE" w:date="2022-07-28T14:09:00Z"/>
        </w:rPr>
      </w:pPr>
      <w:ins w:id="383" w:author="ZTE" w:date="2022-07-28T14:09:00Z">
        <w:r>
          <w:t>8.x.</w:t>
        </w:r>
      </w:ins>
      <w:ins w:id="384" w:author="ZTE" w:date="2022-07-28T14:13:00Z">
        <w:r w:rsidR="00EE6E3C">
          <w:t>3</w:t>
        </w:r>
      </w:ins>
      <w:ins w:id="385" w:author="ZTE" w:date="2022-07-28T14:09:00Z">
        <w:r>
          <w:t>.3</w:t>
        </w:r>
        <w:r>
          <w:tab/>
          <w:t>Unsuccessful Operation</w:t>
        </w:r>
      </w:ins>
    </w:p>
    <w:p w14:paraId="14BCFD16" w14:textId="77777777" w:rsidR="00AA4E2B" w:rsidRDefault="00AA4E2B">
      <w:pPr>
        <w:rPr>
          <w:ins w:id="386" w:author="ZTE" w:date="2022-07-28T14:05:00Z"/>
        </w:rPr>
        <w:pPrChange w:id="387" w:author="ZTE" w:date="2022-07-28T14:09:00Z">
          <w:pPr>
            <w:pStyle w:val="4"/>
          </w:pPr>
        </w:pPrChange>
      </w:pPr>
    </w:p>
    <w:bookmarkStart w:id="388" w:name="_MON_1720522835"/>
    <w:bookmarkEnd w:id="388"/>
    <w:p w14:paraId="499CE4EB" w14:textId="77777777" w:rsidR="006B14C0" w:rsidRDefault="005003DE" w:rsidP="006B14C0">
      <w:pPr>
        <w:pStyle w:val="TH"/>
        <w:rPr>
          <w:ins w:id="389" w:author="ZTE" w:date="2022-07-28T14:05:00Z"/>
        </w:rPr>
      </w:pPr>
      <w:ins w:id="390" w:author="ZTE" w:date="2022-07-28T14:05:00Z">
        <w:r w:rsidRPr="007104EC">
          <w:object w:dxaOrig="5673" w:dyaOrig="2355" w14:anchorId="57722830">
            <v:shape id="_x0000_i1029" type="#_x0000_t75" style="width:285.2pt;height:117.8pt" o:ole="">
              <v:imagedata r:id="rId21" o:title=""/>
            </v:shape>
            <o:OLEObject Type="Embed" ProgID="Word.Picture.8" ShapeID="_x0000_i1029" DrawAspect="Content" ObjectID="_1721566794" r:id="rId22"/>
          </w:object>
        </w:r>
      </w:ins>
    </w:p>
    <w:p w14:paraId="2306E271" w14:textId="76A78517" w:rsidR="006B14C0" w:rsidRDefault="0039218B" w:rsidP="006B14C0">
      <w:pPr>
        <w:pStyle w:val="TF"/>
        <w:rPr>
          <w:ins w:id="391" w:author="ZTE" w:date="2022-07-28T14:05:00Z"/>
        </w:rPr>
      </w:pPr>
      <w:ins w:id="392" w:author="ZTE" w:date="2022-07-28T14:13:00Z">
        <w:r w:rsidRPr="002571EA">
          <w:t>Figure 8.</w:t>
        </w:r>
        <w:r>
          <w:t>x</w:t>
        </w:r>
        <w:r w:rsidRPr="002571EA">
          <w:t>.</w:t>
        </w:r>
        <w:r>
          <w:t>3</w:t>
        </w:r>
        <w:r w:rsidR="00DF344C">
          <w:t>.</w:t>
        </w:r>
      </w:ins>
      <w:ins w:id="393" w:author="ZTE" w:date="2022-07-28T14:33:00Z">
        <w:r w:rsidR="00DF344C">
          <w:t>3</w:t>
        </w:r>
      </w:ins>
      <w:ins w:id="394" w:author="ZTE" w:date="2022-07-28T14:13:00Z">
        <w:r w:rsidRPr="002571EA">
          <w:t>.</w:t>
        </w:r>
      </w:ins>
      <w:ins w:id="395" w:author="ZTE" w:date="2022-07-28T14:33:00Z">
        <w:r w:rsidR="00DF344C">
          <w:t>1</w:t>
        </w:r>
      </w:ins>
      <w:ins w:id="396" w:author="ZTE" w:date="2022-07-28T14:13:00Z">
        <w:r w:rsidRPr="002571EA">
          <w:t xml:space="preserve">: </w:t>
        </w:r>
        <w:r>
          <w:t>AI/ML Prediction Information</w:t>
        </w:r>
        <w:r w:rsidRPr="002571EA">
          <w:t xml:space="preserve"> Procedure:</w:t>
        </w:r>
      </w:ins>
      <w:ins w:id="397" w:author="ZTE" w:date="2022-07-28T14:05:00Z">
        <w:r w:rsidR="006B14C0">
          <w:t xml:space="preserve"> </w:t>
        </w:r>
      </w:ins>
      <w:ins w:id="398" w:author="ZTE" w:date="2022-07-28T14:13:00Z">
        <w:r>
          <w:t>U</w:t>
        </w:r>
      </w:ins>
      <w:ins w:id="399" w:author="ZTE" w:date="2022-07-28T14:05:00Z">
        <w:r w:rsidR="006B14C0">
          <w:t>nsuccessful operation</w:t>
        </w:r>
      </w:ins>
    </w:p>
    <w:p w14:paraId="5A29BF13" w14:textId="0F913DEF" w:rsidR="006B14C0" w:rsidRPr="0094120D" w:rsidRDefault="006B14C0" w:rsidP="006B14C0">
      <w:pPr>
        <w:rPr>
          <w:ins w:id="400" w:author="ZTE" w:date="2022-07-28T14:05:00Z"/>
        </w:rPr>
      </w:pPr>
      <w:ins w:id="401" w:author="ZTE" w:date="2022-07-28T14:05:00Z">
        <w:r>
          <w:t>If any of the requested measurements can</w:t>
        </w:r>
        <w:r>
          <w:rPr>
            <w:rFonts w:hint="eastAsia"/>
            <w:lang w:eastAsia="zh-CN"/>
          </w:rPr>
          <w:t>not</w:t>
        </w:r>
        <w:r>
          <w:t xml:space="preserve"> be initiated or configured,</w:t>
        </w:r>
        <w:r w:rsidRPr="00971174">
          <w:t xml:space="preserve"> </w:t>
        </w:r>
        <w:r>
          <w:t>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AI/ML </w:t>
        </w:r>
      </w:ins>
      <w:ins w:id="402" w:author="ZTE" w:date="2022-07-28T14:14:00Z">
        <w:r w:rsidR="00CF6BA4">
          <w:t>PREDICTION INFORMATION</w:t>
        </w:r>
      </w:ins>
      <w:ins w:id="403" w:author="ZTE" w:date="2022-07-28T14:05:00Z">
        <w:r>
          <w:t xml:space="preserve">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0E941452" w14:textId="27620801" w:rsidR="006B14C0" w:rsidRDefault="006B14C0" w:rsidP="006B14C0">
      <w:pPr>
        <w:pStyle w:val="4"/>
        <w:rPr>
          <w:ins w:id="404" w:author="ZTE" w:date="2022-07-28T14:05:00Z"/>
        </w:rPr>
      </w:pPr>
      <w:ins w:id="405" w:author="ZTE" w:date="2022-07-28T14:05:00Z">
        <w:r>
          <w:t>8.x.</w:t>
        </w:r>
      </w:ins>
      <w:ins w:id="406" w:author="ZTE" w:date="2022-07-28T14:28:00Z">
        <w:r w:rsidR="002F1474">
          <w:t>3</w:t>
        </w:r>
      </w:ins>
      <w:ins w:id="407" w:author="ZTE" w:date="2022-07-28T14:05:00Z">
        <w:r>
          <w:t>.4</w:t>
        </w:r>
        <w:r>
          <w:tab/>
          <w:t>Abnormal Conditions</w:t>
        </w:r>
      </w:ins>
    </w:p>
    <w:p w14:paraId="61DC4E27" w14:textId="77777777" w:rsidR="006B14C0" w:rsidRPr="00971174" w:rsidRDefault="006B14C0" w:rsidP="006B14C0">
      <w:pPr>
        <w:rPr>
          <w:ins w:id="408" w:author="ZTE" w:date="2022-07-28T14:05:00Z"/>
          <w:lang w:eastAsia="zh-CN"/>
        </w:rPr>
      </w:pPr>
      <w:ins w:id="409" w:author="ZTE" w:date="2022-07-28T14:05:00Z">
        <w:r>
          <w:rPr>
            <w:lang w:eastAsia="zh-CN"/>
          </w:rPr>
          <w:t>Not applicable</w:t>
        </w:r>
      </w:ins>
    </w:p>
    <w:p w14:paraId="5BAF0921" w14:textId="38516F36" w:rsidR="006B14C0" w:rsidRDefault="006B14C0" w:rsidP="006B14C0">
      <w:pPr>
        <w:pStyle w:val="3"/>
        <w:rPr>
          <w:ins w:id="410" w:author="ZTE" w:date="2022-07-28T14:05:00Z"/>
        </w:rPr>
      </w:pPr>
      <w:ins w:id="411" w:author="ZTE" w:date="2022-07-28T14:05:00Z">
        <w:r>
          <w:t>8.x.</w:t>
        </w:r>
      </w:ins>
      <w:ins w:id="412" w:author="ZTE" w:date="2022-07-28T14:21:00Z">
        <w:r w:rsidR="00A37A5B">
          <w:t>4</w:t>
        </w:r>
      </w:ins>
      <w:ins w:id="413" w:author="ZTE" w:date="2022-07-28T14:05:00Z">
        <w:r>
          <w:tab/>
          <w:t xml:space="preserve">AI/ML </w:t>
        </w:r>
      </w:ins>
      <w:ins w:id="414" w:author="ZTE" w:date="2022-07-28T14:14:00Z">
        <w:r w:rsidR="00B2418B">
          <w:t>Predicti</w:t>
        </w:r>
      </w:ins>
      <w:ins w:id="415" w:author="ZTE" w:date="2022-08-07T17:33:00Z">
        <w:r w:rsidR="00887F96">
          <w:t>ed</w:t>
        </w:r>
      </w:ins>
      <w:ins w:id="416" w:author="ZTE" w:date="2022-07-28T14:14:00Z">
        <w:r w:rsidR="00B2418B">
          <w:t xml:space="preserve"> Information</w:t>
        </w:r>
      </w:ins>
      <w:ins w:id="417" w:author="ZTE" w:date="2022-07-28T14:05:00Z">
        <w:r>
          <w:t xml:space="preserve"> Report</w:t>
        </w:r>
      </w:ins>
    </w:p>
    <w:p w14:paraId="64FE2475" w14:textId="0C9B270C" w:rsidR="006B14C0" w:rsidRDefault="006B14C0" w:rsidP="006B14C0">
      <w:pPr>
        <w:pStyle w:val="4"/>
        <w:rPr>
          <w:ins w:id="418" w:author="ZTE" w:date="2022-07-28T14:05:00Z"/>
        </w:rPr>
      </w:pPr>
      <w:ins w:id="419" w:author="ZTE" w:date="2022-07-28T14:05:00Z">
        <w:r>
          <w:t>8.x.</w:t>
        </w:r>
      </w:ins>
      <w:ins w:id="420" w:author="ZTE" w:date="2022-07-28T14:21:00Z">
        <w:r w:rsidR="00A37A5B">
          <w:t>4</w:t>
        </w:r>
      </w:ins>
      <w:ins w:id="421" w:author="ZTE" w:date="2022-07-28T14:05:00Z">
        <w:r>
          <w:t>.1</w:t>
        </w:r>
        <w:r>
          <w:tab/>
          <w:t>General</w:t>
        </w:r>
      </w:ins>
    </w:p>
    <w:p w14:paraId="04C984CF" w14:textId="771E3362" w:rsidR="006B14C0" w:rsidRDefault="006B14C0" w:rsidP="006B14C0">
      <w:pPr>
        <w:rPr>
          <w:ins w:id="422" w:author="ZTE" w:date="2022-07-28T14:05:00Z"/>
        </w:rPr>
      </w:pPr>
      <w:ins w:id="423" w:author="ZTE" w:date="2022-07-28T14:05:00Z">
        <w:r w:rsidRPr="00C10E8B">
          <w:t xml:space="preserve">This procedure is initiated by an </w:t>
        </w:r>
        <w:r>
          <w:t>NG-RAN node</w:t>
        </w:r>
        <w:r>
          <w:rPr>
            <w:vertAlign w:val="subscript"/>
          </w:rPr>
          <w:t>2</w:t>
        </w:r>
        <w:r w:rsidRPr="00C10E8B">
          <w:t xml:space="preserve"> to report the result of measurements admitted by the </w:t>
        </w:r>
        <w:r>
          <w:t>NG-RAN node</w:t>
        </w:r>
        <w:r>
          <w:rPr>
            <w:vertAlign w:val="subscript"/>
          </w:rPr>
          <w:t>1</w:t>
        </w:r>
        <w:r w:rsidRPr="00C10E8B">
          <w:t xml:space="preserve"> following a successful </w:t>
        </w:r>
        <w:r>
          <w:t xml:space="preserve">AI/ML </w:t>
        </w:r>
      </w:ins>
      <w:ins w:id="424" w:author="ZTE" w:date="2022-07-28T14:18:00Z">
        <w:r w:rsidR="00D43D15">
          <w:t>PREDICTION INFORMATION REPORT</w:t>
        </w:r>
        <w:r w:rsidR="006D63D5">
          <w:t xml:space="preserve"> </w:t>
        </w:r>
      </w:ins>
      <w:ins w:id="425" w:author="ZTE" w:date="2022-07-28T14:05:00Z">
        <w:r w:rsidRPr="00C10E8B">
          <w:t>procedure.</w:t>
        </w:r>
      </w:ins>
    </w:p>
    <w:p w14:paraId="41F8A6AE" w14:textId="77777777" w:rsidR="006B14C0" w:rsidRDefault="006B14C0" w:rsidP="006B14C0">
      <w:pPr>
        <w:rPr>
          <w:ins w:id="426" w:author="ZTE" w:date="2022-07-28T14:05:00Z"/>
        </w:rPr>
      </w:pPr>
    </w:p>
    <w:p w14:paraId="7B1F44DD" w14:textId="1EBCDE60" w:rsidR="006B14C0" w:rsidRDefault="006B14C0" w:rsidP="006B14C0">
      <w:pPr>
        <w:pStyle w:val="4"/>
        <w:rPr>
          <w:ins w:id="427" w:author="ZTE" w:date="2022-07-28T14:05:00Z"/>
        </w:rPr>
      </w:pPr>
      <w:ins w:id="428" w:author="ZTE" w:date="2022-07-28T14:05:00Z">
        <w:r>
          <w:t>8.x.</w:t>
        </w:r>
      </w:ins>
      <w:ins w:id="429" w:author="ZTE" w:date="2022-07-28T14:21:00Z">
        <w:r w:rsidR="00A37A5B">
          <w:t>4</w:t>
        </w:r>
      </w:ins>
      <w:ins w:id="430" w:author="ZTE" w:date="2022-07-28T14:05:00Z">
        <w:r>
          <w:t>.2</w:t>
        </w:r>
        <w:r>
          <w:tab/>
          <w:t>Successful Operation</w:t>
        </w:r>
      </w:ins>
    </w:p>
    <w:bookmarkStart w:id="431" w:name="_MON_1720523689"/>
    <w:bookmarkEnd w:id="431"/>
    <w:p w14:paraId="79A1C273" w14:textId="77777777" w:rsidR="006B14C0" w:rsidRDefault="003B1869" w:rsidP="006B14C0">
      <w:pPr>
        <w:pStyle w:val="TH"/>
        <w:rPr>
          <w:ins w:id="432" w:author="ZTE" w:date="2022-07-28T14:05:00Z"/>
        </w:rPr>
      </w:pPr>
      <w:ins w:id="433" w:author="ZTE" w:date="2022-07-28T14:05:00Z">
        <w:r w:rsidRPr="007104EC">
          <w:object w:dxaOrig="5673" w:dyaOrig="2355" w14:anchorId="517CA555">
            <v:shape id="_x0000_i1030" type="#_x0000_t75" style="width:285.2pt;height:117.8pt" o:ole="">
              <v:imagedata r:id="rId23" o:title=""/>
            </v:shape>
            <o:OLEObject Type="Embed" ProgID="Word.Picture.8" ShapeID="_x0000_i1030" DrawAspect="Content" ObjectID="_1721566795" r:id="rId24"/>
          </w:object>
        </w:r>
      </w:ins>
    </w:p>
    <w:p w14:paraId="4DADB2D5" w14:textId="00241113" w:rsidR="006B14C0" w:rsidRDefault="006B14C0" w:rsidP="006B14C0">
      <w:pPr>
        <w:pStyle w:val="TF"/>
        <w:rPr>
          <w:ins w:id="434" w:author="ZTE" w:date="2022-07-28T14:05:00Z"/>
        </w:rPr>
      </w:pPr>
      <w:ins w:id="435" w:author="ZTE" w:date="2022-07-28T14:05:00Z">
        <w:r>
          <w:t xml:space="preserve">Figure </w:t>
        </w:r>
        <w:r w:rsidR="007E1BAC">
          <w:t>8.</w:t>
        </w:r>
      </w:ins>
      <w:ins w:id="436" w:author="ZTE" w:date="2022-07-28T14:33:00Z">
        <w:r w:rsidR="007E1BAC">
          <w:t>x</w:t>
        </w:r>
      </w:ins>
      <w:ins w:id="437" w:author="ZTE" w:date="2022-07-28T14:05:00Z">
        <w:r>
          <w:t>.</w:t>
        </w:r>
      </w:ins>
      <w:ins w:id="438" w:author="ZTE" w:date="2022-07-28T14:33:00Z">
        <w:r w:rsidR="007E1BAC">
          <w:t>5</w:t>
        </w:r>
      </w:ins>
      <w:ins w:id="439" w:author="ZTE" w:date="2022-07-28T14:05:00Z">
        <w:r>
          <w:t xml:space="preserve">.2-1: </w:t>
        </w:r>
      </w:ins>
      <w:ins w:id="440" w:author="ZTE" w:date="2022-07-28T14:21:00Z">
        <w:r w:rsidR="00564255">
          <w:t>AI/ML Prediction Information Report:</w:t>
        </w:r>
      </w:ins>
      <w:ins w:id="441" w:author="ZTE" w:date="2022-07-28T14:05:00Z">
        <w:r>
          <w:t xml:space="preserve"> successful operation</w:t>
        </w:r>
      </w:ins>
    </w:p>
    <w:p w14:paraId="1BB2755D" w14:textId="60DE1772" w:rsidR="006B14C0" w:rsidRDefault="006B14C0" w:rsidP="006B14C0">
      <w:pPr>
        <w:rPr>
          <w:ins w:id="442" w:author="ZTE" w:date="2022-07-28T14:05:00Z"/>
        </w:rPr>
      </w:pPr>
      <w:ins w:id="443" w:author="ZTE" w:date="2022-07-28T14:05:00Z">
        <w:r>
          <w:lastRenderedPageBreak/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measurements in </w:t>
        </w:r>
      </w:ins>
      <w:ins w:id="444" w:author="ZTE" w:date="2022-07-28T14:18:00Z">
        <w:r w:rsidR="00063D50">
          <w:t>AI/ML PREDICTION INFORMATION REPORT</w:t>
        </w:r>
      </w:ins>
      <w:ins w:id="445" w:author="ZTE" w:date="2022-07-28T14:05:00Z">
        <w:r w:rsidRPr="00C10E8B">
          <w:t xml:space="preserve"> message. The admitted measurements are the measurements that w</w:t>
        </w:r>
        <w:r w:rsidRPr="001C1FFA">
          <w:t xml:space="preserve">ere successfully initiated during the </w:t>
        </w:r>
        <w:r>
          <w:t xml:space="preserve">AI/ML </w:t>
        </w:r>
      </w:ins>
      <w:ins w:id="446" w:author="ZTE" w:date="2022-07-28T14:31:00Z">
        <w:r w:rsidR="00995F74">
          <w:t xml:space="preserve">Prediction Information Transfer </w:t>
        </w:r>
      </w:ins>
      <w:ins w:id="447" w:author="ZTE" w:date="2022-07-28T14:05:00Z">
        <w:r w:rsidRPr="001C1FFA">
          <w:t>procedure.</w:t>
        </w:r>
      </w:ins>
    </w:p>
    <w:p w14:paraId="284D3E6A" w14:textId="318A4AA6" w:rsidR="006B14C0" w:rsidRDefault="006B14C0" w:rsidP="006B14C0">
      <w:pPr>
        <w:pStyle w:val="4"/>
        <w:rPr>
          <w:ins w:id="448" w:author="ZTE" w:date="2022-07-28T14:05:00Z"/>
        </w:rPr>
      </w:pPr>
      <w:ins w:id="449" w:author="ZTE" w:date="2022-07-28T14:05:00Z">
        <w:r>
          <w:t>8.x.</w:t>
        </w:r>
      </w:ins>
      <w:ins w:id="450" w:author="ZTE" w:date="2022-07-28T14:21:00Z">
        <w:r w:rsidR="00A37A5B">
          <w:t>4</w:t>
        </w:r>
      </w:ins>
      <w:ins w:id="451" w:author="ZTE" w:date="2022-07-28T14:05:00Z">
        <w:r>
          <w:t>.3</w:t>
        </w:r>
        <w:r>
          <w:tab/>
          <w:t>Unsuccessful Operation</w:t>
        </w:r>
      </w:ins>
    </w:p>
    <w:p w14:paraId="366022E1" w14:textId="77777777" w:rsidR="006B14C0" w:rsidRDefault="006B14C0" w:rsidP="006B14C0">
      <w:pPr>
        <w:rPr>
          <w:ins w:id="452" w:author="ZTE" w:date="2022-07-28T14:05:00Z"/>
        </w:rPr>
      </w:pPr>
      <w:ins w:id="453" w:author="ZTE" w:date="2022-07-28T14:05:00Z">
        <w:r>
          <w:t>Not applicable.</w:t>
        </w:r>
      </w:ins>
    </w:p>
    <w:p w14:paraId="2126D853" w14:textId="41DBD42E" w:rsidR="006B14C0" w:rsidRDefault="006B14C0" w:rsidP="006B14C0">
      <w:pPr>
        <w:pStyle w:val="4"/>
        <w:rPr>
          <w:ins w:id="454" w:author="ZTE" w:date="2022-07-28T14:05:00Z"/>
        </w:rPr>
      </w:pPr>
      <w:ins w:id="455" w:author="ZTE" w:date="2022-07-28T14:05:00Z">
        <w:r>
          <w:t>8.x.</w:t>
        </w:r>
      </w:ins>
      <w:ins w:id="456" w:author="ZTE" w:date="2022-07-28T14:21:00Z">
        <w:r w:rsidR="00A37A5B">
          <w:t>4</w:t>
        </w:r>
      </w:ins>
      <w:ins w:id="457" w:author="ZTE" w:date="2022-07-28T14:05:00Z">
        <w:r>
          <w:t>.4</w:t>
        </w:r>
        <w:r>
          <w:tab/>
          <w:t>Abnormal Conditions</w:t>
        </w:r>
      </w:ins>
    </w:p>
    <w:p w14:paraId="6A459FAC" w14:textId="77777777" w:rsidR="006B14C0" w:rsidRDefault="006B14C0" w:rsidP="006B14C0">
      <w:pPr>
        <w:rPr>
          <w:ins w:id="458" w:author="ZTE" w:date="2022-07-28T14:05:00Z"/>
          <w:lang w:eastAsia="zh-CN"/>
        </w:rPr>
      </w:pPr>
      <w:ins w:id="459" w:author="ZTE" w:date="2022-07-28T14:05:00Z">
        <w:r>
          <w:t>Void</w:t>
        </w:r>
      </w:ins>
    </w:p>
    <w:p w14:paraId="0FB8AD60" w14:textId="7F8602DA" w:rsidR="00A37A5B" w:rsidRPr="00285F96" w:rsidRDefault="00A37A5B" w:rsidP="00A37A5B">
      <w:pPr>
        <w:pStyle w:val="3"/>
        <w:rPr>
          <w:ins w:id="460" w:author="ZTE" w:date="2022-07-28T14:21:00Z"/>
          <w:rFonts w:cs="Arial"/>
          <w:lang w:eastAsia="zh-CN"/>
        </w:rPr>
      </w:pPr>
      <w:ins w:id="461" w:author="ZTE" w:date="2022-07-28T14:21:00Z">
        <w:r>
          <w:t>8.x.</w:t>
        </w:r>
      </w:ins>
      <w:ins w:id="462" w:author="ZTE" w:date="2022-07-28T14:24:00Z">
        <w:r w:rsidR="00032E35">
          <w:t>5</w:t>
        </w:r>
      </w:ins>
      <w:ins w:id="463" w:author="ZTE" w:date="2022-07-28T14:21:00Z">
        <w:r>
          <w:tab/>
        </w:r>
        <w:r>
          <w:rPr>
            <w:rFonts w:cs="Arial"/>
            <w:lang w:eastAsia="zh-CN"/>
          </w:rPr>
          <w:t xml:space="preserve">AI/ML </w:t>
        </w:r>
      </w:ins>
      <w:ins w:id="464" w:author="ZTE" w:date="2022-07-28T14:24:00Z">
        <w:r w:rsidR="00CE1B68">
          <w:rPr>
            <w:rFonts w:cs="Arial"/>
            <w:lang w:eastAsia="zh-CN"/>
          </w:rPr>
          <w:t>Feedback</w:t>
        </w:r>
      </w:ins>
      <w:ins w:id="465" w:author="ZTE" w:date="2022-07-28T14:21:00Z">
        <w:r>
          <w:rPr>
            <w:rFonts w:cs="Arial"/>
            <w:lang w:eastAsia="zh-CN"/>
          </w:rPr>
          <w:t xml:space="preserve"> Imformation Transfer</w:t>
        </w:r>
      </w:ins>
    </w:p>
    <w:p w14:paraId="3ADFFF89" w14:textId="2E8A02F0" w:rsidR="00A37A5B" w:rsidRDefault="00A37A5B" w:rsidP="00A37A5B">
      <w:pPr>
        <w:pStyle w:val="4"/>
        <w:rPr>
          <w:ins w:id="466" w:author="ZTE" w:date="2022-07-28T14:21:00Z"/>
        </w:rPr>
      </w:pPr>
      <w:ins w:id="467" w:author="ZTE" w:date="2022-07-28T14:21:00Z">
        <w:r>
          <w:t>8.x.</w:t>
        </w:r>
      </w:ins>
      <w:ins w:id="468" w:author="ZTE" w:date="2022-07-28T14:24:00Z">
        <w:r w:rsidR="00032E35">
          <w:t>5</w:t>
        </w:r>
      </w:ins>
      <w:ins w:id="469" w:author="ZTE" w:date="2022-07-28T14:21:00Z">
        <w:r>
          <w:t>.1</w:t>
        </w:r>
        <w:r>
          <w:tab/>
          <w:t>General</w:t>
        </w:r>
      </w:ins>
    </w:p>
    <w:p w14:paraId="3E5B056F" w14:textId="289C754C" w:rsidR="00A37A5B" w:rsidRDefault="00A37A5B" w:rsidP="00A37A5B">
      <w:pPr>
        <w:rPr>
          <w:ins w:id="470" w:author="ZTE" w:date="2022-07-28T14:21:00Z"/>
        </w:rPr>
      </w:pPr>
      <w:ins w:id="471" w:author="ZTE" w:date="2022-07-28T14:21:00Z">
        <w:r>
          <w:t xml:space="preserve">This procedure is used by an NG-RAN node to request the reporting of AI/ML </w:t>
        </w:r>
      </w:ins>
      <w:ins w:id="472" w:author="ZTE" w:date="2022-07-28T14:24:00Z">
        <w:r w:rsidR="007A27C7">
          <w:t>feedback</w:t>
        </w:r>
      </w:ins>
      <w:ins w:id="473" w:author="ZTE" w:date="2022-07-28T14:21:00Z">
        <w:r>
          <w:t xml:space="preserve"> information used for AI/ML funtion to another NG-RAN node.</w:t>
        </w:r>
      </w:ins>
    </w:p>
    <w:p w14:paraId="44EC44EC" w14:textId="0436DD1A" w:rsidR="00A37A5B" w:rsidRDefault="00A37A5B" w:rsidP="00A37A5B">
      <w:pPr>
        <w:pStyle w:val="4"/>
        <w:rPr>
          <w:ins w:id="474" w:author="ZTE" w:date="2022-07-28T14:21:00Z"/>
        </w:rPr>
      </w:pPr>
      <w:ins w:id="475" w:author="ZTE" w:date="2022-07-28T14:21:00Z">
        <w:r>
          <w:t>8.x.</w:t>
        </w:r>
      </w:ins>
      <w:ins w:id="476" w:author="ZTE" w:date="2022-07-28T14:24:00Z">
        <w:r w:rsidR="00F7357C">
          <w:t>5</w:t>
        </w:r>
      </w:ins>
      <w:ins w:id="477" w:author="ZTE" w:date="2022-07-28T14:21:00Z">
        <w:r>
          <w:t>.2</w:t>
        </w:r>
        <w:r>
          <w:tab/>
          <w:t>Successful Operation</w:t>
        </w:r>
      </w:ins>
    </w:p>
    <w:bookmarkStart w:id="478" w:name="_MON_1720523970"/>
    <w:bookmarkEnd w:id="478"/>
    <w:p w14:paraId="371CE428" w14:textId="77777777" w:rsidR="00A37A5B" w:rsidRDefault="00523AA9" w:rsidP="00A37A5B">
      <w:pPr>
        <w:jc w:val="center"/>
        <w:rPr>
          <w:ins w:id="479" w:author="ZTE" w:date="2022-07-28T14:21:00Z"/>
        </w:rPr>
      </w:pPr>
      <w:ins w:id="480" w:author="ZTE" w:date="2022-07-28T14:21:00Z">
        <w:r w:rsidRPr="007104EC">
          <w:object w:dxaOrig="5673" w:dyaOrig="2355" w14:anchorId="4295D40B">
            <v:shape id="_x0000_i1031" type="#_x0000_t75" style="width:285.2pt;height:117.8pt" o:ole="">
              <v:imagedata r:id="rId25" o:title=""/>
            </v:shape>
            <o:OLEObject Type="Embed" ProgID="Word.Picture.8" ShapeID="_x0000_i1031" DrawAspect="Content" ObjectID="_1721566796" r:id="rId26"/>
          </w:object>
        </w:r>
      </w:ins>
    </w:p>
    <w:p w14:paraId="6A69A4E0" w14:textId="2D9BF976" w:rsidR="00A37A5B" w:rsidRPr="00E5305C" w:rsidRDefault="00A37A5B" w:rsidP="00A37A5B">
      <w:pPr>
        <w:pStyle w:val="TF"/>
        <w:rPr>
          <w:ins w:id="481" w:author="ZTE" w:date="2022-07-28T14:21:00Z"/>
        </w:rPr>
      </w:pPr>
      <w:ins w:id="482" w:author="ZTE" w:date="2022-07-28T14:21:00Z">
        <w:r w:rsidRPr="002571EA">
          <w:t>Figure 8.</w:t>
        </w:r>
        <w:r>
          <w:t>x</w:t>
        </w:r>
        <w:r w:rsidRPr="002571EA">
          <w:t>.</w:t>
        </w:r>
      </w:ins>
      <w:ins w:id="483" w:author="ZTE" w:date="2022-07-28T14:32:00Z">
        <w:r w:rsidR="005F642F">
          <w:t>5</w:t>
        </w:r>
      </w:ins>
      <w:ins w:id="484" w:author="ZTE" w:date="2022-07-28T14:21:00Z">
        <w:r w:rsidRPr="002571EA">
          <w:t>.</w:t>
        </w:r>
      </w:ins>
      <w:ins w:id="485" w:author="ZTE" w:date="2022-07-28T14:32:00Z">
        <w:r w:rsidR="00EB71B6">
          <w:t>2</w:t>
        </w:r>
      </w:ins>
      <w:ins w:id="486" w:author="ZTE" w:date="2022-07-28T14:21:00Z">
        <w:r w:rsidRPr="002571EA">
          <w:t>.</w:t>
        </w:r>
      </w:ins>
      <w:ins w:id="487" w:author="ZTE" w:date="2022-07-28T14:32:00Z">
        <w:r w:rsidR="005F642F">
          <w:t>1</w:t>
        </w:r>
      </w:ins>
      <w:ins w:id="488" w:author="ZTE" w:date="2022-07-28T14:21:00Z">
        <w:r w:rsidRPr="002571EA">
          <w:t xml:space="preserve">: </w:t>
        </w:r>
        <w:r>
          <w:t xml:space="preserve">AI/ML </w:t>
        </w:r>
      </w:ins>
      <w:ins w:id="489" w:author="ZTE" w:date="2022-07-28T14:24:00Z">
        <w:r w:rsidR="00D533C7">
          <w:rPr>
            <w:rFonts w:cs="Arial"/>
            <w:lang w:eastAsia="zh-CN"/>
          </w:rPr>
          <w:t>Feedback Imformation Transfer</w:t>
        </w:r>
      </w:ins>
      <w:ins w:id="490" w:author="ZTE" w:date="2022-07-28T14:21:00Z">
        <w:r w:rsidRPr="002571EA">
          <w:t xml:space="preserve"> Procedure:</w:t>
        </w:r>
        <w:r>
          <w:t xml:space="preserve"> Successful operation</w:t>
        </w:r>
      </w:ins>
    </w:p>
    <w:p w14:paraId="71E7171D" w14:textId="3FEC265E" w:rsidR="00A37A5B" w:rsidRDefault="00A37A5B" w:rsidP="00A37A5B">
      <w:pPr>
        <w:rPr>
          <w:ins w:id="491" w:author="ZTE" w:date="2022-07-28T14:21:00Z"/>
        </w:rPr>
      </w:pPr>
      <w:ins w:id="492" w:author="ZTE" w:date="2022-07-28T14:21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</w:t>
        </w:r>
        <w:r>
          <w:t xml:space="preserve"> AI/ML </w:t>
        </w:r>
      </w:ins>
      <w:ins w:id="493" w:author="ZTE" w:date="2022-07-28T14:25:00Z">
        <w:r w:rsidR="00523AA9">
          <w:t>FEEDBACK</w:t>
        </w:r>
      </w:ins>
      <w:ins w:id="494" w:author="ZTE" w:date="2022-07-28T14:21:00Z">
        <w:r>
          <w:t xml:space="preserve">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 w:rsidRPr="00C53737">
          <w:t xml:space="preserve"> to </w:t>
        </w:r>
        <w:r>
          <w:t xml:space="preserve">request the AI/ML </w:t>
        </w:r>
      </w:ins>
      <w:ins w:id="495" w:author="ZTE" w:date="2022-07-28T14:25:00Z">
        <w:r w:rsidR="002B561F">
          <w:t>feedback</w:t>
        </w:r>
      </w:ins>
      <w:ins w:id="496" w:author="ZTE" w:date="2022-07-28T14:21:00Z">
        <w:r>
          <w:t xml:space="preserve"> information.</w:t>
        </w:r>
      </w:ins>
    </w:p>
    <w:p w14:paraId="496EA966" w14:textId="17DFB5D6" w:rsidR="00A37A5B" w:rsidRDefault="00A37A5B" w:rsidP="00A37A5B">
      <w:pPr>
        <w:pStyle w:val="4"/>
        <w:rPr>
          <w:ins w:id="497" w:author="ZTE" w:date="2022-07-28T14:21:00Z"/>
        </w:rPr>
      </w:pPr>
      <w:ins w:id="498" w:author="ZTE" w:date="2022-07-28T14:21:00Z">
        <w:r>
          <w:t>8.x.</w:t>
        </w:r>
      </w:ins>
      <w:ins w:id="499" w:author="ZTE" w:date="2022-07-28T14:28:00Z">
        <w:r w:rsidR="00C6233C">
          <w:t>5</w:t>
        </w:r>
      </w:ins>
      <w:ins w:id="500" w:author="ZTE" w:date="2022-07-28T14:21:00Z">
        <w:r>
          <w:t>.3</w:t>
        </w:r>
        <w:r>
          <w:tab/>
          <w:t>Unsuccessful Operation</w:t>
        </w:r>
      </w:ins>
    </w:p>
    <w:p w14:paraId="35657D41" w14:textId="77777777" w:rsidR="00A37A5B" w:rsidRDefault="00A37A5B" w:rsidP="00A37A5B">
      <w:pPr>
        <w:rPr>
          <w:ins w:id="501" w:author="ZTE" w:date="2022-07-28T14:21:00Z"/>
        </w:rPr>
      </w:pPr>
    </w:p>
    <w:bookmarkStart w:id="502" w:name="_MON_1720524031"/>
    <w:bookmarkEnd w:id="502"/>
    <w:p w14:paraId="1183003B" w14:textId="77777777" w:rsidR="00A37A5B" w:rsidRDefault="00990B1D" w:rsidP="00A37A5B">
      <w:pPr>
        <w:pStyle w:val="TH"/>
        <w:rPr>
          <w:ins w:id="503" w:author="ZTE" w:date="2022-07-28T14:21:00Z"/>
        </w:rPr>
      </w:pPr>
      <w:ins w:id="504" w:author="ZTE" w:date="2022-07-28T14:21:00Z">
        <w:r w:rsidRPr="007104EC">
          <w:object w:dxaOrig="5673" w:dyaOrig="2355" w14:anchorId="08F47261">
            <v:shape id="_x0000_i1032" type="#_x0000_t75" style="width:285.2pt;height:117.8pt" o:ole="">
              <v:imagedata r:id="rId27" o:title=""/>
            </v:shape>
            <o:OLEObject Type="Embed" ProgID="Word.Picture.8" ShapeID="_x0000_i1032" DrawAspect="Content" ObjectID="_1721566797" r:id="rId28"/>
          </w:object>
        </w:r>
      </w:ins>
    </w:p>
    <w:p w14:paraId="69AC9433" w14:textId="64DE1973" w:rsidR="00A37A5B" w:rsidRDefault="00A37A5B" w:rsidP="00A37A5B">
      <w:pPr>
        <w:pStyle w:val="TF"/>
        <w:rPr>
          <w:ins w:id="505" w:author="ZTE" w:date="2022-07-28T14:21:00Z"/>
        </w:rPr>
      </w:pPr>
      <w:ins w:id="506" w:author="ZTE" w:date="2022-07-28T14:21:00Z">
        <w:r w:rsidRPr="002571EA">
          <w:t>Figure 8.</w:t>
        </w:r>
        <w:r>
          <w:t>x</w:t>
        </w:r>
        <w:r w:rsidRPr="002571EA">
          <w:t>.</w:t>
        </w:r>
      </w:ins>
      <w:ins w:id="507" w:author="ZTE" w:date="2022-07-28T14:32:00Z">
        <w:r w:rsidR="00C90E43">
          <w:t>5</w:t>
        </w:r>
      </w:ins>
      <w:ins w:id="508" w:author="ZTE" w:date="2022-07-28T14:21:00Z">
        <w:r w:rsidRPr="002571EA">
          <w:t>.</w:t>
        </w:r>
      </w:ins>
      <w:ins w:id="509" w:author="ZTE" w:date="2022-07-28T14:32:00Z">
        <w:r w:rsidR="00697FBC">
          <w:t>3</w:t>
        </w:r>
      </w:ins>
      <w:ins w:id="510" w:author="ZTE" w:date="2022-07-28T14:21:00Z">
        <w:r w:rsidRPr="002571EA">
          <w:t>.</w:t>
        </w:r>
      </w:ins>
      <w:ins w:id="511" w:author="ZTE" w:date="2022-07-28T14:32:00Z">
        <w:r w:rsidR="000721C0">
          <w:t>1</w:t>
        </w:r>
      </w:ins>
      <w:ins w:id="512" w:author="ZTE" w:date="2022-07-28T14:21:00Z">
        <w:r w:rsidRPr="002571EA">
          <w:t xml:space="preserve">: </w:t>
        </w:r>
      </w:ins>
      <w:ins w:id="513" w:author="ZTE" w:date="2022-07-28T14:32:00Z">
        <w:r w:rsidR="003009B9">
          <w:t xml:space="preserve">AI/ML </w:t>
        </w:r>
        <w:r w:rsidR="003009B9">
          <w:rPr>
            <w:rFonts w:cs="Arial"/>
            <w:lang w:eastAsia="zh-CN"/>
          </w:rPr>
          <w:t>Feedback Imformation Transfer</w:t>
        </w:r>
        <w:r w:rsidR="003009B9" w:rsidRPr="002571EA">
          <w:t xml:space="preserve"> Procedure:</w:t>
        </w:r>
      </w:ins>
      <w:ins w:id="514" w:author="ZTE" w:date="2022-07-28T14:21:00Z">
        <w:r>
          <w:t xml:space="preserve"> Unsuccessful operation</w:t>
        </w:r>
      </w:ins>
    </w:p>
    <w:p w14:paraId="1CBE4E48" w14:textId="15938712" w:rsidR="00A37A5B" w:rsidRPr="0094120D" w:rsidRDefault="00A37A5B" w:rsidP="00A37A5B">
      <w:pPr>
        <w:rPr>
          <w:ins w:id="515" w:author="ZTE" w:date="2022-07-28T14:21:00Z"/>
        </w:rPr>
      </w:pPr>
      <w:ins w:id="516" w:author="ZTE" w:date="2022-07-28T14:21:00Z">
        <w:r>
          <w:t>If any of the requested measurements can</w:t>
        </w:r>
        <w:r>
          <w:rPr>
            <w:rFonts w:hint="eastAsia"/>
            <w:lang w:eastAsia="zh-CN"/>
          </w:rPr>
          <w:t>not</w:t>
        </w:r>
        <w:r>
          <w:t xml:space="preserve"> be initiated or configured,</w:t>
        </w:r>
        <w:r w:rsidRPr="00971174">
          <w:t xml:space="preserve"> </w:t>
        </w:r>
        <w:r>
          <w:t>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AI/ML </w:t>
        </w:r>
      </w:ins>
      <w:ins w:id="517" w:author="ZTE" w:date="2022-07-28T14:25:00Z">
        <w:r w:rsidR="009F5FA6">
          <w:t>F</w:t>
        </w:r>
      </w:ins>
      <w:ins w:id="518" w:author="ZTE" w:date="2022-07-28T14:26:00Z">
        <w:r w:rsidR="009F5FA6">
          <w:t>EEDBACK</w:t>
        </w:r>
      </w:ins>
      <w:ins w:id="519" w:author="ZTE" w:date="2022-07-28T14:21:00Z">
        <w:r>
          <w:t xml:space="preserve"> INFORMATION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4BCDED42" w14:textId="12E5581F" w:rsidR="00A37A5B" w:rsidRDefault="00A37A5B" w:rsidP="00A37A5B">
      <w:pPr>
        <w:pStyle w:val="4"/>
        <w:rPr>
          <w:ins w:id="520" w:author="ZTE" w:date="2022-07-28T14:21:00Z"/>
        </w:rPr>
      </w:pPr>
      <w:ins w:id="521" w:author="ZTE" w:date="2022-07-28T14:21:00Z">
        <w:r>
          <w:t>8.x.</w:t>
        </w:r>
      </w:ins>
      <w:ins w:id="522" w:author="ZTE" w:date="2022-07-28T14:28:00Z">
        <w:r w:rsidR="00C6233C">
          <w:t>5</w:t>
        </w:r>
      </w:ins>
      <w:ins w:id="523" w:author="ZTE" w:date="2022-07-28T14:21:00Z">
        <w:r>
          <w:t>.4</w:t>
        </w:r>
        <w:r>
          <w:tab/>
          <w:t>Abnormal Conditions</w:t>
        </w:r>
      </w:ins>
    </w:p>
    <w:p w14:paraId="3613D34B" w14:textId="77777777" w:rsidR="00A37A5B" w:rsidRPr="00971174" w:rsidRDefault="00A37A5B" w:rsidP="00A37A5B">
      <w:pPr>
        <w:rPr>
          <w:ins w:id="524" w:author="ZTE" w:date="2022-07-28T14:21:00Z"/>
          <w:lang w:eastAsia="zh-CN"/>
        </w:rPr>
      </w:pPr>
      <w:ins w:id="525" w:author="ZTE" w:date="2022-07-28T14:21:00Z">
        <w:r>
          <w:rPr>
            <w:lang w:eastAsia="zh-CN"/>
          </w:rPr>
          <w:t>Not applicable</w:t>
        </w:r>
      </w:ins>
    </w:p>
    <w:p w14:paraId="319DC7AD" w14:textId="1F525D4C" w:rsidR="00A37A5B" w:rsidRDefault="00A37A5B" w:rsidP="00A37A5B">
      <w:pPr>
        <w:pStyle w:val="3"/>
        <w:rPr>
          <w:ins w:id="526" w:author="ZTE" w:date="2022-07-28T14:21:00Z"/>
        </w:rPr>
      </w:pPr>
      <w:ins w:id="527" w:author="ZTE" w:date="2022-07-28T14:21:00Z">
        <w:r>
          <w:lastRenderedPageBreak/>
          <w:t>8.x.</w:t>
        </w:r>
      </w:ins>
      <w:ins w:id="528" w:author="ZTE" w:date="2022-07-28T14:28:00Z">
        <w:r w:rsidR="00C6233C">
          <w:t>6</w:t>
        </w:r>
      </w:ins>
      <w:ins w:id="529" w:author="ZTE" w:date="2022-07-28T14:21:00Z">
        <w:r>
          <w:tab/>
          <w:t xml:space="preserve">AI/ML </w:t>
        </w:r>
      </w:ins>
      <w:ins w:id="530" w:author="ZTE" w:date="2022-07-28T14:33:00Z">
        <w:r w:rsidR="00C32AC0">
          <w:t>Feedback</w:t>
        </w:r>
      </w:ins>
      <w:ins w:id="531" w:author="ZTE" w:date="2022-07-28T14:21:00Z">
        <w:r>
          <w:t xml:space="preserve"> Information Report</w:t>
        </w:r>
      </w:ins>
    </w:p>
    <w:p w14:paraId="0D02131D" w14:textId="20EC02E9" w:rsidR="00A37A5B" w:rsidRDefault="00A37A5B" w:rsidP="00A37A5B">
      <w:pPr>
        <w:pStyle w:val="4"/>
        <w:rPr>
          <w:ins w:id="532" w:author="ZTE" w:date="2022-07-28T14:21:00Z"/>
        </w:rPr>
      </w:pPr>
      <w:ins w:id="533" w:author="ZTE" w:date="2022-07-28T14:21:00Z">
        <w:r>
          <w:t>8.x.</w:t>
        </w:r>
      </w:ins>
      <w:ins w:id="534" w:author="ZTE" w:date="2022-07-28T14:28:00Z">
        <w:r w:rsidR="00C6233C">
          <w:t>6</w:t>
        </w:r>
      </w:ins>
      <w:ins w:id="535" w:author="ZTE" w:date="2022-07-28T14:21:00Z">
        <w:r>
          <w:t>.1</w:t>
        </w:r>
        <w:r>
          <w:tab/>
          <w:t>General</w:t>
        </w:r>
      </w:ins>
    </w:p>
    <w:p w14:paraId="23A3FC27" w14:textId="1B458C87" w:rsidR="00A37A5B" w:rsidRDefault="00A37A5B" w:rsidP="00A37A5B">
      <w:pPr>
        <w:rPr>
          <w:ins w:id="536" w:author="ZTE" w:date="2022-07-28T14:21:00Z"/>
        </w:rPr>
      </w:pPr>
      <w:ins w:id="537" w:author="ZTE" w:date="2022-07-28T14:21:00Z">
        <w:r w:rsidRPr="00C10E8B">
          <w:t xml:space="preserve">This procedure is initiated by an </w:t>
        </w:r>
        <w:r>
          <w:t>NG-RAN node</w:t>
        </w:r>
        <w:r>
          <w:rPr>
            <w:vertAlign w:val="subscript"/>
          </w:rPr>
          <w:t>2</w:t>
        </w:r>
        <w:r w:rsidRPr="00C10E8B">
          <w:t xml:space="preserve"> to report the result of measurements admitted by the </w:t>
        </w:r>
        <w:r>
          <w:t>NG-RAN node</w:t>
        </w:r>
        <w:r>
          <w:rPr>
            <w:vertAlign w:val="subscript"/>
          </w:rPr>
          <w:t>1</w:t>
        </w:r>
        <w:r w:rsidRPr="00C10E8B">
          <w:t xml:space="preserve"> following a successful </w:t>
        </w:r>
        <w:r>
          <w:t xml:space="preserve">AI/ML </w:t>
        </w:r>
      </w:ins>
      <w:ins w:id="538" w:author="ZTE" w:date="2022-07-28T14:27:00Z">
        <w:r w:rsidR="00D25380">
          <w:t>FEEDBACK</w:t>
        </w:r>
      </w:ins>
      <w:ins w:id="539" w:author="ZTE" w:date="2022-07-28T14:21:00Z">
        <w:r>
          <w:t xml:space="preserve"> INFORMATION REPORT </w:t>
        </w:r>
        <w:r w:rsidRPr="00C10E8B">
          <w:t>procedure.</w:t>
        </w:r>
      </w:ins>
    </w:p>
    <w:p w14:paraId="650D3BFB" w14:textId="77777777" w:rsidR="00A37A5B" w:rsidRDefault="00A37A5B" w:rsidP="00A37A5B">
      <w:pPr>
        <w:rPr>
          <w:ins w:id="540" w:author="ZTE" w:date="2022-07-28T14:21:00Z"/>
        </w:rPr>
      </w:pPr>
    </w:p>
    <w:p w14:paraId="47C307E4" w14:textId="226E3C5E" w:rsidR="00A37A5B" w:rsidRDefault="00A37A5B" w:rsidP="00A37A5B">
      <w:pPr>
        <w:pStyle w:val="4"/>
        <w:rPr>
          <w:ins w:id="541" w:author="ZTE" w:date="2022-07-28T14:21:00Z"/>
        </w:rPr>
      </w:pPr>
      <w:ins w:id="542" w:author="ZTE" w:date="2022-07-28T14:21:00Z">
        <w:r>
          <w:t>8.x.</w:t>
        </w:r>
      </w:ins>
      <w:ins w:id="543" w:author="ZTE" w:date="2022-07-28T14:28:00Z">
        <w:r w:rsidR="00C6233C">
          <w:t>6</w:t>
        </w:r>
      </w:ins>
      <w:ins w:id="544" w:author="ZTE" w:date="2022-07-28T14:21:00Z">
        <w:r>
          <w:t>.2</w:t>
        </w:r>
        <w:r>
          <w:tab/>
          <w:t>Successful Operation</w:t>
        </w:r>
      </w:ins>
    </w:p>
    <w:bookmarkStart w:id="545" w:name="_MON_1720523848"/>
    <w:bookmarkEnd w:id="545"/>
    <w:p w14:paraId="20128B66" w14:textId="77777777" w:rsidR="00A37A5B" w:rsidRDefault="00C6233C" w:rsidP="00A37A5B">
      <w:pPr>
        <w:pStyle w:val="TH"/>
        <w:rPr>
          <w:ins w:id="546" w:author="ZTE" w:date="2022-07-28T14:21:00Z"/>
        </w:rPr>
      </w:pPr>
      <w:ins w:id="547" w:author="ZTE" w:date="2022-07-28T14:21:00Z">
        <w:r w:rsidRPr="007104EC">
          <w:object w:dxaOrig="5673" w:dyaOrig="2355" w14:anchorId="24D4B88D">
            <v:shape id="_x0000_i1033" type="#_x0000_t75" style="width:285.2pt;height:117.8pt" o:ole="">
              <v:imagedata r:id="rId29" o:title=""/>
            </v:shape>
            <o:OLEObject Type="Embed" ProgID="Word.Picture.8" ShapeID="_x0000_i1033" DrawAspect="Content" ObjectID="_1721566798" r:id="rId30"/>
          </w:object>
        </w:r>
      </w:ins>
    </w:p>
    <w:p w14:paraId="027A8C2B" w14:textId="34B070B7" w:rsidR="00A37A5B" w:rsidRDefault="00A37A5B" w:rsidP="00A37A5B">
      <w:pPr>
        <w:pStyle w:val="TF"/>
        <w:rPr>
          <w:ins w:id="548" w:author="ZTE" w:date="2022-07-28T14:21:00Z"/>
        </w:rPr>
      </w:pPr>
      <w:ins w:id="549" w:author="ZTE" w:date="2022-07-28T14:21:00Z">
        <w:r>
          <w:t xml:space="preserve">Figure </w:t>
        </w:r>
        <w:r w:rsidR="00C6233C">
          <w:t>8.</w:t>
        </w:r>
      </w:ins>
      <w:ins w:id="550" w:author="ZTE" w:date="2022-07-28T14:28:00Z">
        <w:r w:rsidR="00C6233C">
          <w:t>x</w:t>
        </w:r>
      </w:ins>
      <w:ins w:id="551" w:author="ZTE" w:date="2022-07-28T14:21:00Z">
        <w:r>
          <w:t>.11.2-1: Resource Status Reporting, successful operation</w:t>
        </w:r>
      </w:ins>
    </w:p>
    <w:p w14:paraId="3260055E" w14:textId="595269C9" w:rsidR="00A37A5B" w:rsidRDefault="00A37A5B" w:rsidP="00A37A5B">
      <w:pPr>
        <w:rPr>
          <w:ins w:id="552" w:author="ZTE" w:date="2022-07-28T14:21:00Z"/>
        </w:rPr>
      </w:pPr>
      <w:ins w:id="553" w:author="ZTE" w:date="2022-07-28T14:21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measurements in </w:t>
        </w:r>
        <w:r>
          <w:t xml:space="preserve">AI/ML </w:t>
        </w:r>
      </w:ins>
      <w:ins w:id="554" w:author="ZTE" w:date="2022-07-28T14:28:00Z">
        <w:r w:rsidR="006777E4">
          <w:t>FEEDBAC</w:t>
        </w:r>
      </w:ins>
      <w:ins w:id="555" w:author="ZTE" w:date="2022-07-28T14:29:00Z">
        <w:r w:rsidR="006777E4">
          <w:t>K</w:t>
        </w:r>
      </w:ins>
      <w:ins w:id="556" w:author="ZTE" w:date="2022-07-28T14:21:00Z">
        <w:r>
          <w:t xml:space="preserve"> INFORMATION REPORT</w:t>
        </w:r>
        <w:r w:rsidRPr="00C10E8B">
          <w:t xml:space="preserve"> message. The admitted measurements are the measurements that w</w:t>
        </w:r>
        <w:r w:rsidRPr="001C1FFA">
          <w:t xml:space="preserve">ere successfully initiated during the </w:t>
        </w:r>
        <w:r>
          <w:t xml:space="preserve">AI/ML </w:t>
        </w:r>
      </w:ins>
      <w:ins w:id="557" w:author="ZTE" w:date="2022-07-28T14:29:00Z">
        <w:r w:rsidR="007713C2">
          <w:t>F</w:t>
        </w:r>
      </w:ins>
      <w:ins w:id="558" w:author="ZTE" w:date="2022-07-28T14:31:00Z">
        <w:r w:rsidR="0060592B">
          <w:t>eedback</w:t>
        </w:r>
      </w:ins>
      <w:ins w:id="559" w:author="ZTE" w:date="2022-07-28T14:21:00Z">
        <w:r>
          <w:t xml:space="preserve"> I</w:t>
        </w:r>
      </w:ins>
      <w:ins w:id="560" w:author="ZTE" w:date="2022-07-28T14:31:00Z">
        <w:r w:rsidR="0060592B">
          <w:t>nformation</w:t>
        </w:r>
      </w:ins>
      <w:ins w:id="561" w:author="ZTE" w:date="2022-07-28T14:21:00Z">
        <w:r>
          <w:t xml:space="preserve"> </w:t>
        </w:r>
      </w:ins>
      <w:ins w:id="562" w:author="ZTE" w:date="2022-07-28T14:30:00Z">
        <w:r w:rsidR="00912A17">
          <w:t>T</w:t>
        </w:r>
        <w:r w:rsidR="0060592B">
          <w:t>ransfer</w:t>
        </w:r>
      </w:ins>
      <w:ins w:id="563" w:author="ZTE" w:date="2022-07-28T14:21:00Z">
        <w:r>
          <w:t xml:space="preserve"> </w:t>
        </w:r>
        <w:r w:rsidRPr="001C1FFA">
          <w:t>procedure.</w:t>
        </w:r>
      </w:ins>
    </w:p>
    <w:p w14:paraId="28BAC663" w14:textId="212C57A5" w:rsidR="00A37A5B" w:rsidRDefault="00A37A5B" w:rsidP="00A37A5B">
      <w:pPr>
        <w:pStyle w:val="4"/>
        <w:rPr>
          <w:ins w:id="564" w:author="ZTE" w:date="2022-07-28T14:21:00Z"/>
        </w:rPr>
      </w:pPr>
      <w:ins w:id="565" w:author="ZTE" w:date="2022-07-28T14:21:00Z">
        <w:r>
          <w:t>8.x.</w:t>
        </w:r>
      </w:ins>
      <w:ins w:id="566" w:author="ZTE" w:date="2022-07-28T14:28:00Z">
        <w:r w:rsidR="00C6233C">
          <w:t>6</w:t>
        </w:r>
      </w:ins>
      <w:ins w:id="567" w:author="ZTE" w:date="2022-07-28T14:21:00Z">
        <w:r>
          <w:t>.3</w:t>
        </w:r>
        <w:r>
          <w:tab/>
          <w:t>Unsuccessful Operation</w:t>
        </w:r>
      </w:ins>
    </w:p>
    <w:p w14:paraId="20598947" w14:textId="77777777" w:rsidR="00A37A5B" w:rsidRDefault="00A37A5B" w:rsidP="00A37A5B">
      <w:pPr>
        <w:rPr>
          <w:ins w:id="568" w:author="ZTE" w:date="2022-07-28T14:21:00Z"/>
        </w:rPr>
      </w:pPr>
      <w:ins w:id="569" w:author="ZTE" w:date="2022-07-28T14:21:00Z">
        <w:r>
          <w:t>Not applicable.</w:t>
        </w:r>
      </w:ins>
    </w:p>
    <w:p w14:paraId="25F41CF2" w14:textId="24F7B4E2" w:rsidR="00A37A5B" w:rsidRDefault="00A37A5B" w:rsidP="00A37A5B">
      <w:pPr>
        <w:pStyle w:val="4"/>
        <w:rPr>
          <w:ins w:id="570" w:author="ZTE" w:date="2022-07-28T14:21:00Z"/>
        </w:rPr>
      </w:pPr>
      <w:ins w:id="571" w:author="ZTE" w:date="2022-07-28T14:21:00Z">
        <w:r>
          <w:t>8.x.</w:t>
        </w:r>
      </w:ins>
      <w:ins w:id="572" w:author="ZTE" w:date="2022-07-28T14:28:00Z">
        <w:r w:rsidR="00C6233C">
          <w:t>6</w:t>
        </w:r>
      </w:ins>
      <w:ins w:id="573" w:author="ZTE" w:date="2022-07-28T14:21:00Z">
        <w:r>
          <w:t>.4</w:t>
        </w:r>
        <w:r>
          <w:tab/>
          <w:t>Abnormal Conditions</w:t>
        </w:r>
      </w:ins>
    </w:p>
    <w:p w14:paraId="21073394" w14:textId="77777777" w:rsidR="00A37A5B" w:rsidRDefault="00A37A5B" w:rsidP="00A37A5B">
      <w:pPr>
        <w:rPr>
          <w:ins w:id="574" w:author="ZTE" w:date="2022-07-28T14:21:00Z"/>
          <w:lang w:eastAsia="zh-CN"/>
        </w:rPr>
      </w:pPr>
      <w:ins w:id="575" w:author="ZTE" w:date="2022-07-28T14:21:00Z">
        <w:r>
          <w:t>Void</w:t>
        </w:r>
      </w:ins>
    </w:p>
    <w:p w14:paraId="17994C00" w14:textId="67CB6E8B" w:rsidR="00822AF0" w:rsidRPr="00E431E2" w:rsidRDefault="00822AF0" w:rsidP="00B97F06">
      <w:pPr>
        <w:rPr>
          <w:ins w:id="576" w:author="ZTE" w:date="2022-07-28T10:41:00Z"/>
          <w:b/>
          <w:color w:val="0070C0"/>
        </w:rPr>
      </w:pPr>
    </w:p>
    <w:p w14:paraId="0E135CB6" w14:textId="77777777" w:rsidR="005972EE" w:rsidDel="006A6EB8" w:rsidRDefault="005972EE" w:rsidP="005972EE">
      <w:pPr>
        <w:rPr>
          <w:del w:id="577" w:author="ZTE" w:date="2022-07-28T10:41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910256" w14:textId="77777777" w:rsidR="005972EE" w:rsidRDefault="005972EE" w:rsidP="00365B46"/>
    <w:p w14:paraId="67619E9F" w14:textId="162F4BD5" w:rsidR="006A6EB8" w:rsidRDefault="006A6EB8" w:rsidP="006A6EB8">
      <w:pPr>
        <w:pStyle w:val="3"/>
        <w:rPr>
          <w:ins w:id="578" w:author="ZTE" w:date="2022-07-28T10:41:00Z"/>
        </w:rPr>
      </w:pPr>
      <w:bookmarkStart w:id="579" w:name="_Toc45104215"/>
      <w:bookmarkStart w:id="580" w:name="_Toc45227711"/>
      <w:bookmarkStart w:id="581" w:name="_Toc45891525"/>
      <w:bookmarkStart w:id="582" w:name="_Toc98868273"/>
      <w:bookmarkStart w:id="583" w:name="_Toc105174558"/>
      <w:bookmarkStart w:id="584" w:name="_Toc106109395"/>
      <w:ins w:id="585" w:author="ZTE" w:date="2022-07-28T10:41:00Z">
        <w:r>
          <w:t>9.1.</w:t>
        </w:r>
        <w:r w:rsidR="00BD123A">
          <w:t>Y</w:t>
        </w:r>
        <w:r>
          <w:tab/>
          <w:t>Messages for AI/ML Procedures</w:t>
        </w:r>
        <w:bookmarkEnd w:id="579"/>
        <w:bookmarkEnd w:id="580"/>
        <w:bookmarkEnd w:id="581"/>
        <w:bookmarkEnd w:id="582"/>
        <w:bookmarkEnd w:id="583"/>
        <w:bookmarkEnd w:id="584"/>
      </w:ins>
    </w:p>
    <w:p w14:paraId="52B4356A" w14:textId="3A8D818F" w:rsidR="00350DFD" w:rsidRDefault="00350DFD" w:rsidP="00350DFD">
      <w:pPr>
        <w:pStyle w:val="4"/>
        <w:rPr>
          <w:ins w:id="586" w:author="ZTE" w:date="2022-07-28T10:41:00Z"/>
        </w:rPr>
      </w:pPr>
      <w:bookmarkStart w:id="587" w:name="_Toc45104216"/>
      <w:bookmarkStart w:id="588" w:name="_Toc45227712"/>
      <w:bookmarkStart w:id="589" w:name="_Toc45891526"/>
      <w:bookmarkStart w:id="590" w:name="_Toc98868274"/>
      <w:bookmarkStart w:id="591" w:name="_Toc105174559"/>
      <w:bookmarkStart w:id="592" w:name="_Toc106109396"/>
      <w:ins w:id="593" w:author="ZTE" w:date="2022-07-28T10:41:00Z">
        <w:r>
          <w:t>9.1.</w:t>
        </w:r>
        <w:r w:rsidR="00BD123A">
          <w:t>Y</w:t>
        </w:r>
        <w:r>
          <w:t>.1</w:t>
        </w:r>
        <w:r>
          <w:tab/>
        </w:r>
      </w:ins>
      <w:bookmarkEnd w:id="587"/>
      <w:bookmarkEnd w:id="588"/>
      <w:bookmarkEnd w:id="589"/>
      <w:bookmarkEnd w:id="590"/>
      <w:bookmarkEnd w:id="591"/>
      <w:bookmarkEnd w:id="592"/>
      <w:ins w:id="594" w:author="ZTE" w:date="2022-07-28T10:42:00Z">
        <w:r w:rsidR="003F4907">
          <w:t xml:space="preserve">AI/ML DATA COLLECTION </w:t>
        </w:r>
      </w:ins>
      <w:ins w:id="595" w:author="ZTE" w:date="2022-07-28T10:50:00Z">
        <w:r w:rsidR="00894A49">
          <w:t>REQUEST</w:t>
        </w:r>
      </w:ins>
    </w:p>
    <w:p w14:paraId="101DA9F5" w14:textId="77777777" w:rsidR="008D388F" w:rsidRPr="00AA5DA2" w:rsidRDefault="008D388F" w:rsidP="008D388F">
      <w:pPr>
        <w:rPr>
          <w:ins w:id="596" w:author="ZTE" w:date="2022-07-28T10:42:00Z"/>
        </w:rPr>
      </w:pPr>
      <w:ins w:id="597" w:author="ZTE" w:date="2022-07-28T10:42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69543721" w14:textId="77777777" w:rsidR="00350DFD" w:rsidRPr="00AA5DA2" w:rsidRDefault="00350DFD" w:rsidP="00350DFD">
      <w:pPr>
        <w:rPr>
          <w:ins w:id="598" w:author="ZTE" w:date="2022-07-28T10:41:00Z"/>
        </w:rPr>
      </w:pPr>
      <w:ins w:id="599" w:author="ZTE" w:date="2022-07-28T10:41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94A49" w:rsidRPr="00AA5DA2" w14:paraId="3D8A43D7" w14:textId="77777777" w:rsidTr="00285F96">
        <w:trPr>
          <w:ins w:id="600" w:author="ZTE" w:date="2022-07-28T10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ACF" w14:textId="77777777" w:rsidR="00894A49" w:rsidRPr="00AA5DA2" w:rsidRDefault="00894A49" w:rsidP="00285F96">
            <w:pPr>
              <w:pStyle w:val="TAH"/>
              <w:rPr>
                <w:ins w:id="601" w:author="ZTE" w:date="2022-07-28T10:50:00Z"/>
                <w:lang w:eastAsia="ja-JP"/>
              </w:rPr>
            </w:pPr>
            <w:ins w:id="602" w:author="ZTE" w:date="2022-07-28T10:5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1D4" w14:textId="77777777" w:rsidR="00894A49" w:rsidRPr="00AA5DA2" w:rsidRDefault="00894A49" w:rsidP="00285F96">
            <w:pPr>
              <w:pStyle w:val="TAH"/>
              <w:rPr>
                <w:ins w:id="603" w:author="ZTE" w:date="2022-07-28T10:50:00Z"/>
                <w:lang w:eastAsia="ja-JP"/>
              </w:rPr>
            </w:pPr>
            <w:ins w:id="604" w:author="ZTE" w:date="2022-07-28T10:5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633" w14:textId="77777777" w:rsidR="00894A49" w:rsidRPr="00AA5DA2" w:rsidRDefault="00894A49" w:rsidP="00285F96">
            <w:pPr>
              <w:pStyle w:val="TAH"/>
              <w:rPr>
                <w:ins w:id="605" w:author="ZTE" w:date="2022-07-28T10:50:00Z"/>
                <w:lang w:eastAsia="ja-JP"/>
              </w:rPr>
            </w:pPr>
            <w:ins w:id="606" w:author="ZTE" w:date="2022-07-28T10:5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063" w14:textId="77777777" w:rsidR="00894A49" w:rsidRPr="00AA5DA2" w:rsidRDefault="00894A49" w:rsidP="00285F96">
            <w:pPr>
              <w:pStyle w:val="TAH"/>
              <w:rPr>
                <w:ins w:id="607" w:author="ZTE" w:date="2022-07-28T10:50:00Z"/>
                <w:lang w:eastAsia="ja-JP"/>
              </w:rPr>
            </w:pPr>
            <w:ins w:id="608" w:author="ZTE" w:date="2022-07-28T10:5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FBC" w14:textId="77777777" w:rsidR="00894A49" w:rsidRPr="00AA5DA2" w:rsidRDefault="00894A49" w:rsidP="00285F96">
            <w:pPr>
              <w:pStyle w:val="TAH"/>
              <w:rPr>
                <w:ins w:id="609" w:author="ZTE" w:date="2022-07-28T10:50:00Z"/>
                <w:lang w:eastAsia="ja-JP"/>
              </w:rPr>
            </w:pPr>
            <w:ins w:id="610" w:author="ZTE" w:date="2022-07-28T10:5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ADD" w14:textId="77777777" w:rsidR="00894A49" w:rsidRPr="00AA5DA2" w:rsidRDefault="00894A49" w:rsidP="00285F96">
            <w:pPr>
              <w:pStyle w:val="TAH"/>
              <w:rPr>
                <w:ins w:id="611" w:author="ZTE" w:date="2022-07-28T10:50:00Z"/>
                <w:lang w:eastAsia="ja-JP"/>
              </w:rPr>
            </w:pPr>
            <w:ins w:id="612" w:author="ZTE" w:date="2022-07-28T10:5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269" w14:textId="77777777" w:rsidR="00894A49" w:rsidRPr="00AA5DA2" w:rsidRDefault="00894A49" w:rsidP="00285F96">
            <w:pPr>
              <w:pStyle w:val="TAH"/>
              <w:rPr>
                <w:ins w:id="613" w:author="ZTE" w:date="2022-07-28T10:50:00Z"/>
                <w:lang w:eastAsia="ja-JP"/>
              </w:rPr>
            </w:pPr>
            <w:ins w:id="614" w:author="ZTE" w:date="2022-07-28T10:5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94A49" w:rsidRPr="00AA5DA2" w14:paraId="2448620A" w14:textId="77777777" w:rsidTr="00285F96">
        <w:trPr>
          <w:ins w:id="615" w:author="ZTE" w:date="2022-07-28T10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5F2" w14:textId="77777777" w:rsidR="00894A49" w:rsidRPr="00AA5DA2" w:rsidRDefault="00894A49" w:rsidP="00285F96">
            <w:pPr>
              <w:pStyle w:val="TAL"/>
              <w:rPr>
                <w:ins w:id="616" w:author="ZTE" w:date="2022-07-28T10:50:00Z"/>
                <w:lang w:eastAsia="ja-JP"/>
              </w:rPr>
            </w:pPr>
            <w:ins w:id="617" w:author="ZTE" w:date="2022-07-28T10:5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2C3" w14:textId="77777777" w:rsidR="00894A49" w:rsidRPr="00AA5DA2" w:rsidRDefault="00894A49" w:rsidP="00285F96">
            <w:pPr>
              <w:pStyle w:val="TAL"/>
              <w:rPr>
                <w:ins w:id="618" w:author="ZTE" w:date="2022-07-28T10:50:00Z"/>
                <w:lang w:eastAsia="ja-JP"/>
              </w:rPr>
            </w:pPr>
            <w:ins w:id="619" w:author="ZTE" w:date="2022-07-28T10:5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168" w14:textId="77777777" w:rsidR="00894A49" w:rsidRPr="00AA5DA2" w:rsidRDefault="00894A49" w:rsidP="00285F96">
            <w:pPr>
              <w:pStyle w:val="TAL"/>
              <w:rPr>
                <w:ins w:id="620" w:author="ZTE" w:date="2022-07-28T10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8FF4" w14:textId="77777777" w:rsidR="00894A49" w:rsidRPr="00AA5DA2" w:rsidRDefault="00894A49" w:rsidP="00285F96">
            <w:pPr>
              <w:pStyle w:val="TAL"/>
              <w:rPr>
                <w:ins w:id="621" w:author="ZTE" w:date="2022-07-28T10:50:00Z"/>
                <w:lang w:eastAsia="ja-JP"/>
              </w:rPr>
            </w:pPr>
            <w:ins w:id="622" w:author="ZTE" w:date="2022-07-28T10:5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74A" w14:textId="77777777" w:rsidR="00894A49" w:rsidRPr="00AA5DA2" w:rsidRDefault="00894A49" w:rsidP="00285F96">
            <w:pPr>
              <w:pStyle w:val="TAL"/>
              <w:rPr>
                <w:ins w:id="623" w:author="ZTE" w:date="2022-07-28T10:5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145" w14:textId="77777777" w:rsidR="00894A49" w:rsidRPr="009D1FE9" w:rsidRDefault="00894A49" w:rsidP="00285F96">
            <w:pPr>
              <w:pStyle w:val="TAC"/>
              <w:rPr>
                <w:ins w:id="624" w:author="ZTE" w:date="2022-07-28T10:50:00Z"/>
                <w:lang w:eastAsia="zh-CN"/>
              </w:rPr>
            </w:pPr>
            <w:ins w:id="625" w:author="ZTE" w:date="2022-07-28T10:5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050" w14:textId="77777777" w:rsidR="00894A49" w:rsidRPr="00AA5DA2" w:rsidRDefault="00894A49" w:rsidP="00285F96">
            <w:pPr>
              <w:pStyle w:val="TAC"/>
              <w:rPr>
                <w:ins w:id="626" w:author="ZTE" w:date="2022-07-28T10:50:00Z"/>
                <w:lang w:eastAsia="ja-JP"/>
              </w:rPr>
            </w:pPr>
            <w:ins w:id="627" w:author="ZTE" w:date="2022-07-28T10:5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94A49" w:rsidRPr="00AA5DA2" w14:paraId="7E42BF0A" w14:textId="77777777" w:rsidTr="00285F96">
        <w:trPr>
          <w:ins w:id="628" w:author="ZTE" w:date="2022-07-28T10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D39" w14:textId="77777777" w:rsidR="00894A49" w:rsidRPr="00AA5DA2" w:rsidRDefault="00894A49" w:rsidP="00285F96">
            <w:pPr>
              <w:pStyle w:val="TAL"/>
              <w:rPr>
                <w:ins w:id="629" w:author="ZTE" w:date="2022-07-28T10:50:00Z"/>
                <w:lang w:eastAsia="ja-JP"/>
              </w:rPr>
            </w:pPr>
            <w:ins w:id="630" w:author="ZTE" w:date="2022-07-28T10:5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0B" w14:textId="77777777" w:rsidR="00894A49" w:rsidRPr="00AA5DA2" w:rsidRDefault="00894A49" w:rsidP="00285F96">
            <w:pPr>
              <w:pStyle w:val="TAL"/>
              <w:rPr>
                <w:ins w:id="631" w:author="ZTE" w:date="2022-07-28T10:50:00Z"/>
                <w:lang w:eastAsia="ja-JP"/>
              </w:rPr>
            </w:pPr>
            <w:ins w:id="632" w:author="ZTE" w:date="2022-07-28T10:5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3259" w14:textId="77777777" w:rsidR="00894A49" w:rsidRPr="00AA5DA2" w:rsidRDefault="00894A49" w:rsidP="00285F96">
            <w:pPr>
              <w:pStyle w:val="TAL"/>
              <w:rPr>
                <w:ins w:id="633" w:author="ZTE" w:date="2022-07-28T10:5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8BE" w14:textId="77777777" w:rsidR="00894A49" w:rsidRPr="00AA5DA2" w:rsidRDefault="00894A49" w:rsidP="00285F96">
            <w:pPr>
              <w:pStyle w:val="TAL"/>
              <w:rPr>
                <w:ins w:id="634" w:author="ZTE" w:date="2022-07-28T10:50:00Z"/>
                <w:lang w:eastAsia="ja-JP"/>
              </w:rPr>
            </w:pPr>
            <w:ins w:id="635" w:author="ZTE" w:date="2022-07-28T10:50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6E4" w14:textId="77777777" w:rsidR="00894A49" w:rsidRPr="00AA5DA2" w:rsidRDefault="00894A49" w:rsidP="00285F96">
            <w:pPr>
              <w:pStyle w:val="TAL"/>
              <w:rPr>
                <w:ins w:id="636" w:author="ZTE" w:date="2022-07-28T10:50:00Z"/>
                <w:lang w:eastAsia="ja-JP"/>
              </w:rPr>
            </w:pPr>
            <w:ins w:id="637" w:author="ZTE" w:date="2022-07-28T10:5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8D0" w14:textId="77777777" w:rsidR="00894A49" w:rsidRPr="009D1FE9" w:rsidRDefault="00894A49" w:rsidP="00285F96">
            <w:pPr>
              <w:pStyle w:val="TAC"/>
              <w:rPr>
                <w:ins w:id="638" w:author="ZTE" w:date="2022-07-28T10:50:00Z"/>
                <w:lang w:eastAsia="zh-CN"/>
              </w:rPr>
            </w:pPr>
            <w:ins w:id="639" w:author="ZTE" w:date="2022-07-28T10:5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143" w14:textId="77777777" w:rsidR="00894A49" w:rsidRPr="00AA5DA2" w:rsidRDefault="00894A49" w:rsidP="00285F96">
            <w:pPr>
              <w:pStyle w:val="TAC"/>
              <w:rPr>
                <w:ins w:id="640" w:author="ZTE" w:date="2022-07-28T10:50:00Z"/>
                <w:lang w:eastAsia="ja-JP"/>
              </w:rPr>
            </w:pPr>
            <w:ins w:id="641" w:author="ZTE" w:date="2022-07-28T10:5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5926AF" w:rsidRPr="00AA5DA2" w14:paraId="2EA6C083" w14:textId="77777777" w:rsidTr="00285F96">
        <w:trPr>
          <w:ins w:id="642" w:author="ZTE" w:date="2022-07-28T12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3BC" w14:textId="0C74BA9D" w:rsidR="005926AF" w:rsidRDefault="005926AF" w:rsidP="005926AF">
            <w:pPr>
              <w:pStyle w:val="TAL"/>
              <w:rPr>
                <w:ins w:id="643" w:author="ZTE" w:date="2022-07-28T12:18:00Z"/>
                <w:lang w:eastAsia="zh-CN"/>
              </w:rPr>
            </w:pPr>
            <w:ins w:id="644" w:author="ZTE" w:date="2022-07-28T12:30:00Z">
              <w:r>
                <w:rPr>
                  <w:lang w:eastAsia="zh-CN"/>
                </w:rPr>
                <w:t>Report</w:t>
              </w:r>
            </w:ins>
            <w:ins w:id="645" w:author="ZTE" w:date="2022-07-28T12:19:00Z">
              <w:r>
                <w:rPr>
                  <w:lang w:eastAsia="zh-CN"/>
                </w:rPr>
                <w:t xml:space="preserve"> </w:t>
              </w:r>
            </w:ins>
            <w:ins w:id="646" w:author="ZTE" w:date="2022-07-28T12:30:00Z">
              <w:r>
                <w:rPr>
                  <w:lang w:eastAsia="zh-CN"/>
                </w:rPr>
                <w:t>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D11" w14:textId="1D3E01E3" w:rsidR="005926AF" w:rsidRDefault="005926AF" w:rsidP="005926AF">
            <w:pPr>
              <w:pStyle w:val="TAL"/>
              <w:rPr>
                <w:ins w:id="647" w:author="ZTE" w:date="2022-07-28T12:18:00Z"/>
                <w:lang w:eastAsia="zh-CN"/>
              </w:rPr>
            </w:pPr>
            <w:ins w:id="648" w:author="ZTE" w:date="2022-07-28T12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985" w14:textId="77777777" w:rsidR="005926AF" w:rsidRPr="00AA5DA2" w:rsidRDefault="005926AF" w:rsidP="005926AF">
            <w:pPr>
              <w:pStyle w:val="TAL"/>
              <w:rPr>
                <w:ins w:id="649" w:author="ZTE" w:date="2022-07-28T12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A76" w14:textId="68A11D58" w:rsidR="005926AF" w:rsidRPr="00D86744" w:rsidRDefault="005926AF" w:rsidP="005926AF">
            <w:pPr>
              <w:pStyle w:val="TAL"/>
              <w:rPr>
                <w:ins w:id="650" w:author="ZTE" w:date="2022-07-28T12:18:00Z"/>
                <w:lang w:eastAsia="ja-JP"/>
              </w:rPr>
            </w:pPr>
            <w:ins w:id="651" w:author="ZTE" w:date="2022-07-28T12:19:00Z">
              <w:r w:rsidRPr="003D7EB6">
                <w:t>ENUMERATED (</w:t>
              </w:r>
            </w:ins>
            <w:ins w:id="652" w:author="ZTE" w:date="2022-07-28T12:27:00Z">
              <w:r>
                <w:t>on-demand</w:t>
              </w:r>
            </w:ins>
            <w:ins w:id="653" w:author="ZTE" w:date="2022-07-28T12:24:00Z">
              <w:r>
                <w:t>,</w:t>
              </w:r>
            </w:ins>
            <w:ins w:id="654" w:author="ZTE" w:date="2022-07-28T12:27:00Z">
              <w:r>
                <w:t xml:space="preserve"> </w:t>
              </w:r>
            </w:ins>
            <w:ins w:id="655" w:author="ZTE" w:date="2022-07-28T12:29:00Z">
              <w:r>
                <w:t>Periodic,</w:t>
              </w:r>
            </w:ins>
            <w:ins w:id="656" w:author="ZTE" w:date="2022-07-28T12:24:00Z">
              <w:r>
                <w:t xml:space="preserve"> </w:t>
              </w:r>
            </w:ins>
            <w:ins w:id="657" w:author="ZTE" w:date="2022-07-28T12:20:00Z">
              <w:r>
                <w:t>…</w:t>
              </w:r>
            </w:ins>
            <w:ins w:id="658" w:author="ZTE" w:date="2022-07-28T12:19:00Z"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4515" w14:textId="77777777" w:rsidR="005926AF" w:rsidRDefault="005926AF" w:rsidP="005926AF">
            <w:pPr>
              <w:pStyle w:val="TAL"/>
              <w:rPr>
                <w:ins w:id="659" w:author="ZTE" w:date="2022-07-28T12:1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5E7" w14:textId="7418EB87" w:rsidR="005926AF" w:rsidRPr="009D1FE9" w:rsidRDefault="005926AF" w:rsidP="005926AF">
            <w:pPr>
              <w:pStyle w:val="TAC"/>
              <w:rPr>
                <w:ins w:id="660" w:author="ZTE" w:date="2022-07-28T12:18:00Z"/>
                <w:lang w:eastAsia="zh-CN"/>
              </w:rPr>
            </w:pPr>
            <w:ins w:id="661" w:author="ZTE" w:date="2022-07-28T13:3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F80" w14:textId="7B10955F" w:rsidR="005926AF" w:rsidRDefault="005926AF" w:rsidP="005926AF">
            <w:pPr>
              <w:pStyle w:val="TAC"/>
              <w:rPr>
                <w:ins w:id="662" w:author="ZTE" w:date="2022-07-28T12:18:00Z"/>
                <w:lang w:eastAsia="zh-CN"/>
              </w:rPr>
            </w:pPr>
            <w:ins w:id="663" w:author="ZTE" w:date="2022-07-28T13:3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5926AF" w:rsidRPr="00AA5DA2" w14:paraId="2BA20FB2" w14:textId="77777777" w:rsidTr="00285F96">
        <w:trPr>
          <w:ins w:id="664" w:author="ZTE" w:date="2022-07-28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E2A9" w14:textId="4C9F461E" w:rsidR="005926AF" w:rsidRPr="005B115F" w:rsidRDefault="005926AF" w:rsidP="005926AF">
            <w:pPr>
              <w:pStyle w:val="TAL"/>
              <w:rPr>
                <w:ins w:id="665" w:author="ZTE" w:date="2022-07-28T12:24:00Z"/>
                <w:lang w:eastAsia="zh-CN"/>
              </w:rPr>
            </w:pPr>
            <w:ins w:id="666" w:author="ZTE" w:date="2022-07-28T12:2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eport </w:t>
              </w:r>
            </w:ins>
            <w:ins w:id="667" w:author="ZTE" w:date="2022-07-28T12:31:00Z">
              <w:r>
                <w:rPr>
                  <w:lang w:eastAsia="zh-CN"/>
                </w:rPr>
                <w:t>Information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135" w14:textId="500C236E" w:rsidR="005926AF" w:rsidRDefault="005926AF" w:rsidP="005926AF">
            <w:pPr>
              <w:pStyle w:val="TAL"/>
              <w:rPr>
                <w:ins w:id="668" w:author="ZTE" w:date="2022-07-28T12:24:00Z"/>
                <w:lang w:eastAsia="zh-CN"/>
              </w:rPr>
            </w:pPr>
            <w:ins w:id="669" w:author="ZTE" w:date="2022-07-28T12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807F" w14:textId="77777777" w:rsidR="005926AF" w:rsidRPr="00AA5DA2" w:rsidRDefault="005926AF" w:rsidP="005926AF">
            <w:pPr>
              <w:pStyle w:val="TAL"/>
              <w:rPr>
                <w:ins w:id="670" w:author="ZTE" w:date="2022-07-28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B21" w14:textId="126DEF83" w:rsidR="005926AF" w:rsidRPr="003D7EB6" w:rsidRDefault="005926AF" w:rsidP="005926AF">
            <w:pPr>
              <w:pStyle w:val="TAL"/>
              <w:rPr>
                <w:ins w:id="671" w:author="ZTE" w:date="2022-07-28T12:24:00Z"/>
              </w:rPr>
            </w:pPr>
            <w:ins w:id="672" w:author="ZTE" w:date="2022-07-28T12:30:00Z">
              <w:r w:rsidRPr="003D7EB6">
                <w:t>ENUMERATED (</w:t>
              </w:r>
            </w:ins>
            <w:ins w:id="673" w:author="ZTE" w:date="2022-07-28T12:31:00Z">
              <w:r>
                <w:t>resource status</w:t>
              </w:r>
            </w:ins>
            <w:ins w:id="674" w:author="ZTE" w:date="2022-07-28T12:32:00Z">
              <w:r>
                <w:t>,</w:t>
              </w:r>
            </w:ins>
            <w:ins w:id="675" w:author="ZTE" w:date="2022-07-28T12:30:00Z">
              <w:r>
                <w:t xml:space="preserve"> …</w:t>
              </w:r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429" w14:textId="77777777" w:rsidR="005926AF" w:rsidRDefault="005926AF" w:rsidP="005926AF">
            <w:pPr>
              <w:pStyle w:val="TAL"/>
              <w:rPr>
                <w:ins w:id="676" w:author="ZTE" w:date="2022-07-28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433" w14:textId="016A075B" w:rsidR="005926AF" w:rsidRPr="009D1FE9" w:rsidRDefault="005926AF" w:rsidP="005926AF">
            <w:pPr>
              <w:pStyle w:val="TAC"/>
              <w:rPr>
                <w:ins w:id="677" w:author="ZTE" w:date="2022-07-28T12:24:00Z"/>
                <w:lang w:eastAsia="zh-CN"/>
              </w:rPr>
            </w:pPr>
            <w:ins w:id="678" w:author="ZTE" w:date="2022-07-28T13:3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10F" w14:textId="5BA8DB8A" w:rsidR="005926AF" w:rsidRDefault="005926AF" w:rsidP="005926AF">
            <w:pPr>
              <w:pStyle w:val="TAC"/>
              <w:rPr>
                <w:ins w:id="679" w:author="ZTE" w:date="2022-07-28T12:24:00Z"/>
                <w:lang w:eastAsia="zh-CN"/>
              </w:rPr>
            </w:pPr>
            <w:ins w:id="680" w:author="ZTE" w:date="2022-07-28T13:3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1B4885" w:rsidRPr="00AA5DA2" w14:paraId="7A3E239B" w14:textId="77777777" w:rsidTr="00285F96">
        <w:trPr>
          <w:ins w:id="681" w:author="ZTE" w:date="2022-07-28T12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3BA" w14:textId="21137766" w:rsidR="001B4885" w:rsidRDefault="001B4885" w:rsidP="001B4885">
            <w:pPr>
              <w:pStyle w:val="TAL"/>
              <w:rPr>
                <w:ins w:id="682" w:author="ZTE" w:date="2022-07-28T12:34:00Z"/>
                <w:lang w:eastAsia="zh-CN"/>
              </w:rPr>
            </w:pPr>
            <w:ins w:id="683" w:author="ZTE" w:date="2022-07-28T12:34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D16D" w14:textId="77777777" w:rsidR="001B4885" w:rsidRDefault="001B4885" w:rsidP="001B4885">
            <w:pPr>
              <w:pStyle w:val="TAL"/>
              <w:rPr>
                <w:ins w:id="684" w:author="ZTE" w:date="2022-07-28T12:34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7AF" w14:textId="02D84FBC" w:rsidR="001B4885" w:rsidRPr="00AA5DA2" w:rsidRDefault="001B4885" w:rsidP="001B4885">
            <w:pPr>
              <w:pStyle w:val="TAL"/>
              <w:rPr>
                <w:ins w:id="685" w:author="ZTE" w:date="2022-07-28T12:34:00Z"/>
                <w:i/>
                <w:lang w:eastAsia="ja-JP"/>
              </w:rPr>
            </w:pPr>
            <w:ins w:id="686" w:author="ZTE" w:date="2022-07-28T12:3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A2E" w14:textId="77777777" w:rsidR="001B4885" w:rsidRPr="003D7EB6" w:rsidRDefault="001B4885" w:rsidP="001B4885">
            <w:pPr>
              <w:pStyle w:val="TAL"/>
              <w:rPr>
                <w:ins w:id="687" w:author="ZTE" w:date="2022-07-28T12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D19" w14:textId="3F77A44E" w:rsidR="001B4885" w:rsidRDefault="001B4885" w:rsidP="001B4885">
            <w:pPr>
              <w:pStyle w:val="TAL"/>
              <w:rPr>
                <w:ins w:id="688" w:author="ZTE" w:date="2022-07-28T12:34:00Z"/>
                <w:lang w:eastAsia="ja-JP"/>
              </w:rPr>
            </w:pPr>
            <w:ins w:id="689" w:author="ZTE" w:date="2022-07-28T12:3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1A0" w14:textId="6BE72957" w:rsidR="001B4885" w:rsidRPr="009D1FE9" w:rsidRDefault="001B4885" w:rsidP="001B4885">
            <w:pPr>
              <w:pStyle w:val="TAC"/>
              <w:rPr>
                <w:ins w:id="690" w:author="ZTE" w:date="2022-07-28T12:34:00Z"/>
                <w:lang w:eastAsia="zh-CN"/>
              </w:rPr>
            </w:pPr>
            <w:ins w:id="691" w:author="ZTE" w:date="2022-07-28T12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8CEC" w14:textId="1E29D9C1" w:rsidR="001B4885" w:rsidRDefault="001B4885" w:rsidP="001B4885">
            <w:pPr>
              <w:pStyle w:val="TAC"/>
              <w:rPr>
                <w:ins w:id="692" w:author="ZTE" w:date="2022-07-28T12:34:00Z"/>
                <w:lang w:eastAsia="zh-CN"/>
              </w:rPr>
            </w:pPr>
            <w:ins w:id="693" w:author="ZTE" w:date="2022-07-28T12:34:00Z">
              <w:r>
                <w:rPr>
                  <w:snapToGrid w:val="0"/>
                </w:rPr>
                <w:t>ignore</w:t>
              </w:r>
            </w:ins>
          </w:p>
        </w:tc>
      </w:tr>
      <w:tr w:rsidR="001B4885" w:rsidRPr="00AA5DA2" w14:paraId="56778677" w14:textId="77777777" w:rsidTr="00285F96">
        <w:trPr>
          <w:ins w:id="694" w:author="ZTE" w:date="2022-07-28T12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7C4" w14:textId="4693915D" w:rsidR="001B4885" w:rsidRDefault="001B4885" w:rsidP="001B4885">
            <w:pPr>
              <w:pStyle w:val="TAL"/>
              <w:rPr>
                <w:ins w:id="695" w:author="ZTE" w:date="2022-07-28T12:34:00Z"/>
                <w:lang w:eastAsia="zh-CN"/>
              </w:rPr>
            </w:pPr>
            <w:ins w:id="696" w:author="ZTE" w:date="2022-07-28T12:34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b/>
                  <w:bCs/>
                  <w:lang w:eastAsia="zh-CN"/>
                </w:rPr>
                <w:t xml:space="preserve">   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86A" w14:textId="77777777" w:rsidR="001B4885" w:rsidRDefault="001B4885" w:rsidP="001B4885">
            <w:pPr>
              <w:pStyle w:val="TAL"/>
              <w:rPr>
                <w:ins w:id="697" w:author="ZTE" w:date="2022-07-28T12:34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16B" w14:textId="263C64DE" w:rsidR="001B4885" w:rsidRPr="00AA5DA2" w:rsidRDefault="001B4885" w:rsidP="001B4885">
            <w:pPr>
              <w:pStyle w:val="TAL"/>
              <w:rPr>
                <w:ins w:id="698" w:author="ZTE" w:date="2022-07-28T12:34:00Z"/>
                <w:i/>
                <w:lang w:eastAsia="ja-JP"/>
              </w:rPr>
            </w:pPr>
            <w:ins w:id="699" w:author="ZTE" w:date="2022-07-28T12:34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9E7" w14:textId="77777777" w:rsidR="001B4885" w:rsidRPr="003D7EB6" w:rsidRDefault="001B4885" w:rsidP="001B4885">
            <w:pPr>
              <w:pStyle w:val="TAL"/>
              <w:rPr>
                <w:ins w:id="700" w:author="ZTE" w:date="2022-07-28T12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934" w14:textId="77777777" w:rsidR="001B4885" w:rsidRDefault="001B4885" w:rsidP="001B4885">
            <w:pPr>
              <w:pStyle w:val="TAL"/>
              <w:rPr>
                <w:ins w:id="701" w:author="ZTE" w:date="2022-07-28T12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1E6" w14:textId="77777777" w:rsidR="001B4885" w:rsidRPr="009D1FE9" w:rsidRDefault="001B4885" w:rsidP="001B4885">
            <w:pPr>
              <w:pStyle w:val="TAC"/>
              <w:rPr>
                <w:ins w:id="702" w:author="ZTE" w:date="2022-07-28T12:34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5BC" w14:textId="77777777" w:rsidR="001B4885" w:rsidRDefault="001B4885" w:rsidP="001B4885">
            <w:pPr>
              <w:pStyle w:val="TAC"/>
              <w:rPr>
                <w:ins w:id="703" w:author="ZTE" w:date="2022-07-28T12:34:00Z"/>
                <w:lang w:eastAsia="zh-CN"/>
              </w:rPr>
            </w:pPr>
          </w:p>
        </w:tc>
      </w:tr>
      <w:tr w:rsidR="001B4885" w:rsidRPr="00AA5DA2" w14:paraId="09901AE5" w14:textId="77777777" w:rsidTr="00285F96">
        <w:trPr>
          <w:ins w:id="704" w:author="ZTE" w:date="2022-07-28T12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E988" w14:textId="75F66872" w:rsidR="001B4885" w:rsidRDefault="001B4885">
            <w:pPr>
              <w:pStyle w:val="TAL"/>
              <w:ind w:firstLineChars="200" w:firstLine="360"/>
              <w:rPr>
                <w:ins w:id="705" w:author="ZTE" w:date="2022-07-28T12:34:00Z"/>
                <w:lang w:eastAsia="zh-CN"/>
              </w:rPr>
              <w:pPrChange w:id="706" w:author="ZTE" w:date="2022-07-28T12:34:00Z">
                <w:pPr>
                  <w:pStyle w:val="TAL"/>
                </w:pPr>
              </w:pPrChange>
            </w:pPr>
            <w:ins w:id="707" w:author="ZTE" w:date="2022-07-28T12:34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340" w14:textId="0911C86A" w:rsidR="001B4885" w:rsidRDefault="001B4885" w:rsidP="001B4885">
            <w:pPr>
              <w:pStyle w:val="TAL"/>
              <w:rPr>
                <w:ins w:id="708" w:author="ZTE" w:date="2022-07-28T12:34:00Z"/>
                <w:lang w:eastAsia="zh-CN"/>
              </w:rPr>
            </w:pPr>
            <w:ins w:id="709" w:author="ZTE" w:date="2022-07-28T12:3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49B" w14:textId="77777777" w:rsidR="001B4885" w:rsidRPr="00AA5DA2" w:rsidRDefault="001B4885" w:rsidP="001B4885">
            <w:pPr>
              <w:pStyle w:val="TAL"/>
              <w:rPr>
                <w:ins w:id="710" w:author="ZTE" w:date="2022-07-28T12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CAC" w14:textId="77777777" w:rsidR="001B4885" w:rsidRPr="009D1FE9" w:rsidRDefault="001B4885" w:rsidP="001B4885">
            <w:pPr>
              <w:pStyle w:val="TAL"/>
              <w:rPr>
                <w:ins w:id="711" w:author="ZTE" w:date="2022-07-28T12:34:00Z"/>
                <w:lang w:eastAsia="ja-JP"/>
              </w:rPr>
            </w:pPr>
            <w:ins w:id="712" w:author="ZTE" w:date="2022-07-28T12:3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C8424DF" w14:textId="77777777" w:rsidR="001B4885" w:rsidRPr="009D1FE9" w:rsidRDefault="001B4885" w:rsidP="001B4885">
            <w:pPr>
              <w:pStyle w:val="TAL"/>
              <w:rPr>
                <w:ins w:id="713" w:author="ZTE" w:date="2022-07-28T12:34:00Z"/>
                <w:lang w:eastAsia="ja-JP"/>
              </w:rPr>
            </w:pPr>
            <w:ins w:id="714" w:author="ZTE" w:date="2022-07-28T12:34:00Z">
              <w:r w:rsidRPr="009D1FE9">
                <w:rPr>
                  <w:lang w:eastAsia="ja-JP"/>
                </w:rPr>
                <w:t>9.2.2.27</w:t>
              </w:r>
            </w:ins>
          </w:p>
          <w:p w14:paraId="6EA30DA6" w14:textId="77777777" w:rsidR="001B4885" w:rsidRPr="003D7EB6" w:rsidRDefault="001B4885" w:rsidP="001B4885">
            <w:pPr>
              <w:pStyle w:val="TAL"/>
              <w:rPr>
                <w:ins w:id="715" w:author="ZTE" w:date="2022-07-28T12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65D" w14:textId="77777777" w:rsidR="001B4885" w:rsidRDefault="001B4885" w:rsidP="001B4885">
            <w:pPr>
              <w:pStyle w:val="TAL"/>
              <w:rPr>
                <w:ins w:id="716" w:author="ZTE" w:date="2022-07-28T12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769" w14:textId="6487564D" w:rsidR="001B4885" w:rsidRPr="009D1FE9" w:rsidRDefault="001B4885" w:rsidP="001B4885">
            <w:pPr>
              <w:pStyle w:val="TAC"/>
              <w:rPr>
                <w:ins w:id="717" w:author="ZTE" w:date="2022-07-28T12:34:00Z"/>
                <w:lang w:eastAsia="zh-CN"/>
              </w:rPr>
            </w:pPr>
            <w:ins w:id="718" w:author="ZTE" w:date="2022-07-28T12:3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E68" w14:textId="77777777" w:rsidR="001B4885" w:rsidRDefault="001B4885" w:rsidP="001B4885">
            <w:pPr>
              <w:pStyle w:val="TAC"/>
              <w:rPr>
                <w:ins w:id="719" w:author="ZTE" w:date="2022-07-28T12:34:00Z"/>
                <w:lang w:eastAsia="zh-CN"/>
              </w:rPr>
            </w:pPr>
          </w:p>
        </w:tc>
      </w:tr>
      <w:tr w:rsidR="005926AF" w:rsidRPr="00AA5DA2" w14:paraId="36F7FEC8" w14:textId="77777777" w:rsidTr="00285F96">
        <w:trPr>
          <w:ins w:id="720" w:author="ZTE" w:date="2022-07-28T12:3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F9F" w14:textId="3E898E97" w:rsidR="005926AF" w:rsidRPr="00B303CF" w:rsidRDefault="005926AF">
            <w:pPr>
              <w:pStyle w:val="TAL"/>
              <w:rPr>
                <w:ins w:id="721" w:author="ZTE" w:date="2022-07-28T12:35:00Z"/>
                <w:rFonts w:eastAsiaTheme="minorEastAsia"/>
                <w:lang w:eastAsia="zh-CN"/>
                <w:rPrChange w:id="722" w:author="ZTE" w:date="2022-07-28T12:35:00Z">
                  <w:rPr>
                    <w:ins w:id="723" w:author="ZTE" w:date="2022-07-28T12:35:00Z"/>
                    <w:lang w:eastAsia="ja-JP"/>
                  </w:rPr>
                </w:rPrChange>
              </w:rPr>
              <w:pPrChange w:id="724" w:author="ZTE" w:date="2022-07-28T12:35:00Z">
                <w:pPr>
                  <w:pStyle w:val="TAL"/>
                  <w:ind w:firstLineChars="200" w:firstLine="360"/>
                </w:pPr>
              </w:pPrChange>
            </w:pPr>
            <w:ins w:id="725" w:author="ZTE" w:date="2022-07-28T12:35:00Z">
              <w:r>
                <w:rPr>
                  <w:rFonts w:eastAsiaTheme="minorEastAsia"/>
                  <w:lang w:eastAsia="zh-CN"/>
                </w:rPr>
                <w:t>Start time and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EA13" w14:textId="2B13A673" w:rsidR="005926AF" w:rsidRPr="009D1FE9" w:rsidRDefault="005926AF" w:rsidP="005926AF">
            <w:pPr>
              <w:pStyle w:val="TAL"/>
              <w:rPr>
                <w:ins w:id="726" w:author="ZTE" w:date="2022-07-28T12:35:00Z"/>
                <w:lang w:eastAsia="zh-CN"/>
              </w:rPr>
            </w:pPr>
            <w:ins w:id="727" w:author="ZTE" w:date="2022-07-28T12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9B8" w14:textId="77777777" w:rsidR="005926AF" w:rsidRPr="00AA5DA2" w:rsidRDefault="005926AF" w:rsidP="005926AF">
            <w:pPr>
              <w:pStyle w:val="TAL"/>
              <w:rPr>
                <w:ins w:id="728" w:author="ZTE" w:date="2022-07-28T12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A7C" w14:textId="13DCDAAE" w:rsidR="005926AF" w:rsidRPr="009D1FE9" w:rsidRDefault="00084145" w:rsidP="005926AF">
            <w:pPr>
              <w:pStyle w:val="TAL"/>
              <w:rPr>
                <w:ins w:id="729" w:author="ZTE" w:date="2022-07-28T12:35:00Z"/>
                <w:lang w:eastAsia="zh-CN"/>
              </w:rPr>
            </w:pPr>
            <w:ins w:id="730" w:author="ZTE" w:date="2022-08-07T17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D71" w14:textId="77777777" w:rsidR="005926AF" w:rsidRDefault="005926AF" w:rsidP="005926AF">
            <w:pPr>
              <w:pStyle w:val="TAL"/>
              <w:rPr>
                <w:ins w:id="731" w:author="ZTE" w:date="2022-07-28T12:3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EC15" w14:textId="11AF1900" w:rsidR="005926AF" w:rsidRPr="00B25CB8" w:rsidRDefault="005926AF" w:rsidP="005926AF">
            <w:pPr>
              <w:pStyle w:val="TAC"/>
              <w:rPr>
                <w:ins w:id="732" w:author="ZTE" w:date="2022-07-28T12:35:00Z"/>
                <w:lang w:eastAsia="ja-JP"/>
              </w:rPr>
            </w:pPr>
            <w:ins w:id="733" w:author="ZTE" w:date="2022-07-28T13:33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F22" w14:textId="4C2D7FAB" w:rsidR="005926AF" w:rsidRDefault="005926AF" w:rsidP="005926AF">
            <w:pPr>
              <w:pStyle w:val="TAC"/>
              <w:rPr>
                <w:ins w:id="734" w:author="ZTE" w:date="2022-07-28T12:35:00Z"/>
                <w:lang w:eastAsia="zh-CN"/>
              </w:rPr>
            </w:pPr>
            <w:ins w:id="735" w:author="ZTE" w:date="2022-07-28T13:33:00Z">
              <w:r>
                <w:rPr>
                  <w:lang w:eastAsia="ja-JP"/>
                </w:rPr>
                <w:t>ignore</w:t>
              </w:r>
            </w:ins>
          </w:p>
        </w:tc>
      </w:tr>
      <w:tr w:rsidR="004100DA" w:rsidRPr="00AA5DA2" w14:paraId="4795FBB5" w14:textId="77777777" w:rsidTr="00285F96">
        <w:trPr>
          <w:ins w:id="736" w:author="ZTE" w:date="2022-08-07T16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3EF" w14:textId="5FE6322F" w:rsidR="004100DA" w:rsidRDefault="004100DA">
            <w:pPr>
              <w:pStyle w:val="TAL"/>
              <w:rPr>
                <w:ins w:id="737" w:author="ZTE" w:date="2022-08-07T16:55:00Z"/>
                <w:rFonts w:eastAsiaTheme="minorEastAsia"/>
                <w:lang w:eastAsia="zh-CN"/>
              </w:rPr>
            </w:pPr>
            <w:ins w:id="738" w:author="ZTE" w:date="2022-08-07T16:55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6B9" w14:textId="51E1CC46" w:rsidR="004100DA" w:rsidRDefault="00507720" w:rsidP="005926AF">
            <w:pPr>
              <w:pStyle w:val="TAL"/>
              <w:rPr>
                <w:ins w:id="739" w:author="ZTE" w:date="2022-08-07T16:55:00Z"/>
                <w:lang w:eastAsia="zh-CN"/>
              </w:rPr>
            </w:pPr>
            <w:ins w:id="740" w:author="ZTE" w:date="2022-08-07T16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B51" w14:textId="77777777" w:rsidR="004100DA" w:rsidRPr="00AA5DA2" w:rsidRDefault="004100DA" w:rsidP="005926AF">
            <w:pPr>
              <w:pStyle w:val="TAL"/>
              <w:rPr>
                <w:ins w:id="741" w:author="ZTE" w:date="2022-08-07T16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951" w14:textId="2BCF6345" w:rsidR="004100DA" w:rsidRPr="009D1FE9" w:rsidRDefault="00DA66A2" w:rsidP="005926AF">
            <w:pPr>
              <w:pStyle w:val="TAL"/>
              <w:rPr>
                <w:ins w:id="742" w:author="ZTE" w:date="2022-08-07T16:55:00Z"/>
                <w:lang w:eastAsia="zh-CN"/>
              </w:rPr>
            </w:pPr>
            <w:ins w:id="743" w:author="ZTE" w:date="2022-08-07T16:55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652" w14:textId="77777777" w:rsidR="004100DA" w:rsidRDefault="004100DA" w:rsidP="005926AF">
            <w:pPr>
              <w:pStyle w:val="TAL"/>
              <w:rPr>
                <w:ins w:id="744" w:author="ZTE" w:date="2022-08-07T16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C9E" w14:textId="4B84A048" w:rsidR="004100DA" w:rsidRPr="009D1FE9" w:rsidRDefault="00402A1D" w:rsidP="005926AF">
            <w:pPr>
              <w:pStyle w:val="TAC"/>
              <w:rPr>
                <w:ins w:id="745" w:author="ZTE" w:date="2022-08-07T16:55:00Z"/>
                <w:lang w:eastAsia="zh-CN"/>
              </w:rPr>
            </w:pPr>
            <w:ins w:id="746" w:author="ZTE" w:date="2022-08-07T16:5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CB4" w14:textId="6764E969" w:rsidR="004100DA" w:rsidRDefault="00402A1D" w:rsidP="005926AF">
            <w:pPr>
              <w:pStyle w:val="TAC"/>
              <w:rPr>
                <w:ins w:id="747" w:author="ZTE" w:date="2022-08-07T16:55:00Z"/>
                <w:lang w:eastAsia="zh-CN"/>
              </w:rPr>
            </w:pPr>
            <w:ins w:id="748" w:author="ZTE" w:date="2022-08-07T16:5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8832B20" w14:textId="77777777" w:rsidR="008D388C" w:rsidRPr="00350DFD" w:rsidDel="002515FB" w:rsidRDefault="008D388C" w:rsidP="008D388C">
      <w:pPr>
        <w:rPr>
          <w:del w:id="749" w:author="ZTE" w:date="2022-07-28T11:28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E16DC" w:rsidRPr="00723307" w14:paraId="69491A24" w14:textId="77777777" w:rsidTr="00285F96">
        <w:trPr>
          <w:ins w:id="750" w:author="ZTE" w:date="2022-07-28T13:3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8B6" w14:textId="77777777" w:rsidR="00FE16DC" w:rsidRPr="00723307" w:rsidRDefault="00FE16DC" w:rsidP="00285F96">
            <w:pPr>
              <w:pStyle w:val="TAH"/>
              <w:rPr>
                <w:ins w:id="751" w:author="ZTE" w:date="2022-07-28T13:33:00Z"/>
              </w:rPr>
            </w:pPr>
            <w:ins w:id="752" w:author="ZTE" w:date="2022-07-28T13:33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436" w14:textId="77777777" w:rsidR="00FE16DC" w:rsidRPr="00723307" w:rsidRDefault="00FE16DC" w:rsidP="00285F96">
            <w:pPr>
              <w:pStyle w:val="TAH"/>
              <w:rPr>
                <w:ins w:id="753" w:author="ZTE" w:date="2022-07-28T13:33:00Z"/>
                <w:rFonts w:cs="Arial"/>
                <w:lang w:val="en-US" w:eastAsia="ja-JP"/>
              </w:rPr>
            </w:pPr>
            <w:ins w:id="754" w:author="ZTE" w:date="2022-07-28T13:33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FE16DC" w:rsidRPr="00422562" w14:paraId="734A1044" w14:textId="77777777" w:rsidTr="00285F96">
        <w:trPr>
          <w:ins w:id="755" w:author="ZTE" w:date="2022-07-28T13:3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BEB4" w14:textId="77777777" w:rsidR="00FE16DC" w:rsidRPr="00422562" w:rsidRDefault="00FE16DC" w:rsidP="00285F96">
            <w:pPr>
              <w:pStyle w:val="TAL"/>
              <w:rPr>
                <w:ins w:id="756" w:author="ZTE" w:date="2022-07-28T13:33:00Z"/>
                <w:lang w:eastAsia="ja-JP"/>
              </w:rPr>
            </w:pPr>
            <w:ins w:id="757" w:author="ZTE" w:date="2022-07-28T13:33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140" w14:textId="77777777" w:rsidR="00FE16DC" w:rsidRPr="00422562" w:rsidRDefault="00FE16DC" w:rsidP="00285F96">
            <w:pPr>
              <w:pStyle w:val="TAL"/>
              <w:rPr>
                <w:ins w:id="758" w:author="ZTE" w:date="2022-07-28T13:33:00Z"/>
                <w:lang w:eastAsia="ja-JP"/>
              </w:rPr>
            </w:pPr>
            <w:ins w:id="759" w:author="ZTE" w:date="2022-07-28T13:33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034F5C1" w14:textId="77777777" w:rsidR="008D388C" w:rsidRPr="00EA5FA7" w:rsidDel="00061ACB" w:rsidRDefault="008D388C" w:rsidP="00365B46">
      <w:pPr>
        <w:rPr>
          <w:del w:id="760" w:author="ZTE" w:date="2022-07-28T11:16:00Z"/>
        </w:rPr>
      </w:pPr>
    </w:p>
    <w:p w14:paraId="7B5EED7F" w14:textId="77777777" w:rsidR="00FE16DC" w:rsidRDefault="00FE16DC">
      <w:pPr>
        <w:rPr>
          <w:ins w:id="761" w:author="ZTE" w:date="2022-07-28T13:34:00Z"/>
        </w:rPr>
        <w:pPrChange w:id="762" w:author="ZTE" w:date="2022-07-28T13:34:00Z">
          <w:pPr>
            <w:pStyle w:val="4"/>
          </w:pPr>
        </w:pPrChange>
      </w:pPr>
    </w:p>
    <w:p w14:paraId="049A810C" w14:textId="548703AE" w:rsidR="00ED23CB" w:rsidRDefault="00ED23CB" w:rsidP="00ED23CB">
      <w:pPr>
        <w:pStyle w:val="4"/>
        <w:rPr>
          <w:ins w:id="763" w:author="ZTE" w:date="2022-07-28T12:54:00Z"/>
        </w:rPr>
      </w:pPr>
      <w:ins w:id="764" w:author="ZTE" w:date="2022-07-28T12:54:00Z">
        <w:r>
          <w:t>9.1.Y.</w:t>
        </w:r>
        <w:r w:rsidR="008D4E91">
          <w:t>2</w:t>
        </w:r>
        <w:r>
          <w:tab/>
          <w:t xml:space="preserve">AI/ML DATA COLLECTION </w:t>
        </w:r>
      </w:ins>
      <w:ins w:id="765" w:author="ZTE" w:date="2022-07-28T13:25:00Z">
        <w:r w:rsidR="00505F20">
          <w:t>RESPON</w:t>
        </w:r>
        <w:r w:rsidR="003D6372">
          <w:t>S</w:t>
        </w:r>
        <w:r w:rsidR="00505F20">
          <w:t>E</w:t>
        </w:r>
      </w:ins>
    </w:p>
    <w:p w14:paraId="12E5757F" w14:textId="4973EBBE" w:rsidR="00294333" w:rsidRPr="00AA5DA2" w:rsidRDefault="00294333" w:rsidP="00294333">
      <w:pPr>
        <w:rPr>
          <w:ins w:id="766" w:author="ZTE" w:date="2022-07-28T13:26:00Z"/>
        </w:rPr>
      </w:pPr>
      <w:ins w:id="767" w:author="ZTE" w:date="2022-07-28T13:26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measurement is successfully i</w:t>
        </w:r>
        <w:r w:rsidRPr="00AA5DA2">
          <w:t>nitiated</w:t>
        </w:r>
        <w:r w:rsidR="00BF1F47">
          <w:t>, or to repor</w:t>
        </w:r>
      </w:ins>
      <w:ins w:id="768" w:author="ZTE" w:date="2022-07-28T13:27:00Z">
        <w:r w:rsidR="00BF1F47">
          <w:t>t the requested AI/ML measurments</w:t>
        </w:r>
      </w:ins>
      <w:ins w:id="769" w:author="ZTE" w:date="2022-07-28T13:26:00Z">
        <w:r w:rsidRPr="00AA5DA2">
          <w:t>.</w:t>
        </w:r>
      </w:ins>
    </w:p>
    <w:p w14:paraId="053BBF62" w14:textId="37AB8908" w:rsidR="00ED23CB" w:rsidRPr="00AA5DA2" w:rsidRDefault="00ED23CB" w:rsidP="00ED23CB">
      <w:pPr>
        <w:rPr>
          <w:ins w:id="770" w:author="ZTE" w:date="2022-07-28T12:54:00Z"/>
        </w:rPr>
      </w:pPr>
      <w:ins w:id="771" w:author="ZTE" w:date="2022-07-28T12:54:00Z">
        <w:r>
          <w:t>Direction: NG-RAN node</w:t>
        </w:r>
      </w:ins>
      <w:ins w:id="772" w:author="ZTE" w:date="2022-07-28T13:27:00Z">
        <w:r w:rsidR="00BB6C60">
          <w:rPr>
            <w:vertAlign w:val="subscript"/>
          </w:rPr>
          <w:t>2</w:t>
        </w:r>
      </w:ins>
      <w:ins w:id="773" w:author="ZTE" w:date="2022-07-28T12:54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774" w:author="ZTE" w:date="2022-07-28T13:27:00Z">
        <w:r w:rsidR="00BB6C60">
          <w:rPr>
            <w:vertAlign w:val="subscript"/>
          </w:rPr>
          <w:t>1</w:t>
        </w:r>
      </w:ins>
      <w:ins w:id="775" w:author="ZTE" w:date="2022-07-28T12:54:00Z">
        <w:r w:rsidRPr="00AA5DA2"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94C94" w:rsidRPr="002571EA" w14:paraId="33CB55CA" w14:textId="77777777" w:rsidTr="00285F96">
        <w:trPr>
          <w:ins w:id="776" w:author="ZTE" w:date="2022-07-28T13:28:00Z"/>
        </w:trPr>
        <w:tc>
          <w:tcPr>
            <w:tcW w:w="2161" w:type="dxa"/>
          </w:tcPr>
          <w:p w14:paraId="6AF7629D" w14:textId="77777777" w:rsidR="00394C94" w:rsidRPr="002571EA" w:rsidRDefault="00394C94" w:rsidP="00285F96">
            <w:pPr>
              <w:pStyle w:val="TAH"/>
              <w:rPr>
                <w:ins w:id="777" w:author="ZTE" w:date="2022-07-28T13:28:00Z"/>
              </w:rPr>
            </w:pPr>
            <w:ins w:id="778" w:author="ZTE" w:date="2022-07-28T13:28:00Z">
              <w:r w:rsidRPr="002571EA"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2F8F10D4" w14:textId="77777777" w:rsidR="00394C94" w:rsidRPr="002571EA" w:rsidRDefault="00394C94" w:rsidP="00285F96">
            <w:pPr>
              <w:pStyle w:val="TAH"/>
              <w:rPr>
                <w:ins w:id="779" w:author="ZTE" w:date="2022-07-28T13:28:00Z"/>
              </w:rPr>
            </w:pPr>
            <w:ins w:id="780" w:author="ZTE" w:date="2022-07-28T13:28:00Z">
              <w:r w:rsidRPr="002571EA">
                <w:t>Presence</w:t>
              </w:r>
            </w:ins>
          </w:p>
        </w:tc>
        <w:tc>
          <w:tcPr>
            <w:tcW w:w="1078" w:type="dxa"/>
          </w:tcPr>
          <w:p w14:paraId="1E856F28" w14:textId="77777777" w:rsidR="00394C94" w:rsidRPr="002571EA" w:rsidRDefault="00394C94" w:rsidP="00285F96">
            <w:pPr>
              <w:pStyle w:val="TAH"/>
              <w:rPr>
                <w:ins w:id="781" w:author="ZTE" w:date="2022-07-28T13:28:00Z"/>
              </w:rPr>
            </w:pPr>
            <w:ins w:id="782" w:author="ZTE" w:date="2022-07-28T13:28:00Z">
              <w:r w:rsidRPr="002571EA">
                <w:t>Range</w:t>
              </w:r>
            </w:ins>
          </w:p>
        </w:tc>
        <w:tc>
          <w:tcPr>
            <w:tcW w:w="1515" w:type="dxa"/>
          </w:tcPr>
          <w:p w14:paraId="000618B8" w14:textId="77777777" w:rsidR="00394C94" w:rsidRPr="002571EA" w:rsidRDefault="00394C94" w:rsidP="00285F96">
            <w:pPr>
              <w:pStyle w:val="TAH"/>
              <w:rPr>
                <w:ins w:id="783" w:author="ZTE" w:date="2022-07-28T13:28:00Z"/>
              </w:rPr>
            </w:pPr>
            <w:ins w:id="784" w:author="ZTE" w:date="2022-07-28T13:28:00Z">
              <w:r w:rsidRPr="002571EA">
                <w:t>IE type and reference</w:t>
              </w:r>
            </w:ins>
          </w:p>
        </w:tc>
        <w:tc>
          <w:tcPr>
            <w:tcW w:w="1730" w:type="dxa"/>
          </w:tcPr>
          <w:p w14:paraId="04EEED64" w14:textId="77777777" w:rsidR="00394C94" w:rsidRPr="002571EA" w:rsidRDefault="00394C94" w:rsidP="00285F96">
            <w:pPr>
              <w:pStyle w:val="TAH"/>
              <w:rPr>
                <w:ins w:id="785" w:author="ZTE" w:date="2022-07-28T13:28:00Z"/>
              </w:rPr>
            </w:pPr>
            <w:ins w:id="786" w:author="ZTE" w:date="2022-07-28T13:28:00Z">
              <w:r w:rsidRPr="002571EA">
                <w:t>Semantics description</w:t>
              </w:r>
            </w:ins>
          </w:p>
        </w:tc>
        <w:tc>
          <w:tcPr>
            <w:tcW w:w="1078" w:type="dxa"/>
          </w:tcPr>
          <w:p w14:paraId="5D15BEB0" w14:textId="77777777" w:rsidR="00394C94" w:rsidRPr="002571EA" w:rsidRDefault="00394C94" w:rsidP="00285F96">
            <w:pPr>
              <w:pStyle w:val="TAH"/>
              <w:rPr>
                <w:ins w:id="787" w:author="ZTE" w:date="2022-07-28T13:28:00Z"/>
                <w:b w:val="0"/>
              </w:rPr>
            </w:pPr>
            <w:ins w:id="788" w:author="ZTE" w:date="2022-07-28T13:28:00Z">
              <w:r w:rsidRPr="002571EA">
                <w:t>Criticality</w:t>
              </w:r>
            </w:ins>
          </w:p>
        </w:tc>
        <w:tc>
          <w:tcPr>
            <w:tcW w:w="1078" w:type="dxa"/>
          </w:tcPr>
          <w:p w14:paraId="264157A0" w14:textId="77777777" w:rsidR="00394C94" w:rsidRPr="002571EA" w:rsidRDefault="00394C94" w:rsidP="00285F96">
            <w:pPr>
              <w:pStyle w:val="TAH"/>
              <w:rPr>
                <w:ins w:id="789" w:author="ZTE" w:date="2022-07-28T13:28:00Z"/>
                <w:b w:val="0"/>
              </w:rPr>
            </w:pPr>
            <w:ins w:id="790" w:author="ZTE" w:date="2022-07-28T13:28:00Z">
              <w:r w:rsidRPr="002571EA">
                <w:t>Assigned Criticality</w:t>
              </w:r>
            </w:ins>
          </w:p>
        </w:tc>
      </w:tr>
      <w:tr w:rsidR="00394C94" w:rsidRPr="002571EA" w14:paraId="2CD9A9F9" w14:textId="77777777" w:rsidTr="00285F96">
        <w:trPr>
          <w:ins w:id="791" w:author="ZTE" w:date="2022-07-28T13:28:00Z"/>
        </w:trPr>
        <w:tc>
          <w:tcPr>
            <w:tcW w:w="2161" w:type="dxa"/>
          </w:tcPr>
          <w:p w14:paraId="1AA6F6DC" w14:textId="77777777" w:rsidR="00394C94" w:rsidRPr="002571EA" w:rsidRDefault="00394C94" w:rsidP="00285F96">
            <w:pPr>
              <w:pStyle w:val="TAL"/>
              <w:rPr>
                <w:ins w:id="792" w:author="ZTE" w:date="2022-07-28T13:28:00Z"/>
              </w:rPr>
            </w:pPr>
            <w:ins w:id="793" w:author="ZTE" w:date="2022-07-28T13:28:00Z">
              <w:r w:rsidRPr="002571EA">
                <w:t>Message Type</w:t>
              </w:r>
            </w:ins>
          </w:p>
        </w:tc>
        <w:tc>
          <w:tcPr>
            <w:tcW w:w="1078" w:type="dxa"/>
          </w:tcPr>
          <w:p w14:paraId="12590C8C" w14:textId="77777777" w:rsidR="00394C94" w:rsidRPr="002571EA" w:rsidRDefault="00394C94" w:rsidP="00285F96">
            <w:pPr>
              <w:pStyle w:val="TAL"/>
              <w:rPr>
                <w:ins w:id="794" w:author="ZTE" w:date="2022-07-28T13:28:00Z"/>
              </w:rPr>
            </w:pPr>
            <w:ins w:id="795" w:author="ZTE" w:date="2022-07-28T13:28:00Z">
              <w:r w:rsidRPr="002571EA">
                <w:t>M</w:t>
              </w:r>
            </w:ins>
          </w:p>
        </w:tc>
        <w:tc>
          <w:tcPr>
            <w:tcW w:w="1078" w:type="dxa"/>
          </w:tcPr>
          <w:p w14:paraId="7D431A4B" w14:textId="77777777" w:rsidR="00394C94" w:rsidRPr="002571EA" w:rsidRDefault="00394C94" w:rsidP="00285F96">
            <w:pPr>
              <w:pStyle w:val="TAL"/>
              <w:rPr>
                <w:ins w:id="796" w:author="ZTE" w:date="2022-07-28T13:28:00Z"/>
              </w:rPr>
            </w:pPr>
          </w:p>
        </w:tc>
        <w:tc>
          <w:tcPr>
            <w:tcW w:w="1515" w:type="dxa"/>
          </w:tcPr>
          <w:p w14:paraId="12549B5F" w14:textId="75571E25" w:rsidR="00394C94" w:rsidRPr="002571EA" w:rsidRDefault="00394C94" w:rsidP="00285F96">
            <w:pPr>
              <w:pStyle w:val="TAL"/>
              <w:rPr>
                <w:ins w:id="797" w:author="ZTE" w:date="2022-07-28T13:28:00Z"/>
              </w:rPr>
            </w:pPr>
            <w:ins w:id="798" w:author="ZTE" w:date="2022-07-28T13:28:00Z">
              <w:r w:rsidRPr="002571EA">
                <w:t>9.2.</w:t>
              </w:r>
              <w:r>
                <w:t>3</w:t>
              </w:r>
              <w:r w:rsidR="00B33C22">
                <w:t>.1</w:t>
              </w:r>
            </w:ins>
          </w:p>
        </w:tc>
        <w:tc>
          <w:tcPr>
            <w:tcW w:w="1730" w:type="dxa"/>
          </w:tcPr>
          <w:p w14:paraId="52D9432F" w14:textId="77777777" w:rsidR="00394C94" w:rsidRPr="002571EA" w:rsidRDefault="00394C94" w:rsidP="00285F96">
            <w:pPr>
              <w:pStyle w:val="TAL"/>
              <w:rPr>
                <w:ins w:id="799" w:author="ZTE" w:date="2022-07-28T13:28:00Z"/>
              </w:rPr>
            </w:pPr>
          </w:p>
        </w:tc>
        <w:tc>
          <w:tcPr>
            <w:tcW w:w="1078" w:type="dxa"/>
          </w:tcPr>
          <w:p w14:paraId="73F33A56" w14:textId="77777777" w:rsidR="00394C94" w:rsidRPr="002571EA" w:rsidRDefault="00394C94" w:rsidP="00285F96">
            <w:pPr>
              <w:pStyle w:val="TAC"/>
              <w:rPr>
                <w:ins w:id="800" w:author="ZTE" w:date="2022-07-28T13:28:00Z"/>
              </w:rPr>
            </w:pPr>
            <w:ins w:id="801" w:author="ZTE" w:date="2022-07-28T13:28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5511F465" w14:textId="77777777" w:rsidR="00394C94" w:rsidRPr="002571EA" w:rsidRDefault="00394C94" w:rsidP="00285F96">
            <w:pPr>
              <w:pStyle w:val="TAC"/>
              <w:rPr>
                <w:ins w:id="802" w:author="ZTE" w:date="2022-07-28T13:28:00Z"/>
              </w:rPr>
            </w:pPr>
            <w:ins w:id="803" w:author="ZTE" w:date="2022-07-28T13:28:00Z">
              <w:r w:rsidRPr="002571EA">
                <w:t>reject</w:t>
              </w:r>
            </w:ins>
          </w:p>
        </w:tc>
      </w:tr>
      <w:tr w:rsidR="00755E8F" w:rsidRPr="002571EA" w14:paraId="20C86AD2" w14:textId="77777777" w:rsidTr="00285F96">
        <w:trPr>
          <w:ins w:id="804" w:author="ZTE" w:date="2022-07-28T13:28:00Z"/>
        </w:trPr>
        <w:tc>
          <w:tcPr>
            <w:tcW w:w="2161" w:type="dxa"/>
          </w:tcPr>
          <w:p w14:paraId="04CC0AB1" w14:textId="4D63EAAD" w:rsidR="00755E8F" w:rsidRPr="002571EA" w:rsidRDefault="00755E8F" w:rsidP="00755E8F">
            <w:pPr>
              <w:pStyle w:val="TAL"/>
              <w:rPr>
                <w:ins w:id="805" w:author="ZTE" w:date="2022-07-28T13:28:00Z"/>
              </w:rPr>
            </w:pPr>
            <w:ins w:id="806" w:author="ZTE" w:date="2022-07-28T13:28:00Z">
              <w:r>
                <w:t xml:space="preserve">NG-RAN </w:t>
              </w:r>
            </w:ins>
            <w:ins w:id="807" w:author="ZTE" w:date="2022-07-28T13:29:00Z">
              <w:r>
                <w:t>n</w:t>
              </w:r>
            </w:ins>
            <w:ins w:id="808" w:author="ZTE" w:date="2022-07-28T13:28:00Z">
              <w:r>
                <w:t xml:space="preserve">ode1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22C2D9E8" w14:textId="77777777" w:rsidR="00755E8F" w:rsidRPr="002571EA" w:rsidRDefault="00755E8F" w:rsidP="00755E8F">
            <w:pPr>
              <w:pStyle w:val="TAL"/>
              <w:rPr>
                <w:ins w:id="809" w:author="ZTE" w:date="2022-07-28T13:28:00Z"/>
              </w:rPr>
            </w:pPr>
            <w:ins w:id="810" w:author="ZTE" w:date="2022-07-28T13:28:00Z">
              <w:r w:rsidRPr="002571EA">
                <w:t>M</w:t>
              </w:r>
            </w:ins>
          </w:p>
        </w:tc>
        <w:tc>
          <w:tcPr>
            <w:tcW w:w="1078" w:type="dxa"/>
          </w:tcPr>
          <w:p w14:paraId="282E5633" w14:textId="77777777" w:rsidR="00755E8F" w:rsidRPr="002571EA" w:rsidRDefault="00755E8F" w:rsidP="00755E8F">
            <w:pPr>
              <w:pStyle w:val="TAL"/>
              <w:rPr>
                <w:ins w:id="811" w:author="ZTE" w:date="2022-07-28T13:28:00Z"/>
              </w:rPr>
            </w:pPr>
          </w:p>
        </w:tc>
        <w:tc>
          <w:tcPr>
            <w:tcW w:w="1515" w:type="dxa"/>
          </w:tcPr>
          <w:p w14:paraId="14ADAFDB" w14:textId="386BA984" w:rsidR="00755E8F" w:rsidRPr="002571EA" w:rsidRDefault="00755E8F" w:rsidP="00755E8F">
            <w:pPr>
              <w:pStyle w:val="TAL"/>
              <w:rPr>
                <w:ins w:id="812" w:author="ZTE" w:date="2022-07-28T13:28:00Z"/>
              </w:rPr>
            </w:pPr>
            <w:ins w:id="813" w:author="ZTE" w:date="2022-07-28T13:29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1730" w:type="dxa"/>
          </w:tcPr>
          <w:p w14:paraId="6640296A" w14:textId="1552F603" w:rsidR="00755E8F" w:rsidRPr="002571EA" w:rsidRDefault="00755E8F" w:rsidP="00755E8F">
            <w:pPr>
              <w:pStyle w:val="TAL"/>
              <w:rPr>
                <w:ins w:id="814" w:author="ZTE" w:date="2022-07-28T13:28:00Z"/>
              </w:rPr>
            </w:pPr>
            <w:ins w:id="815" w:author="ZTE" w:date="2022-07-28T13:2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78" w:type="dxa"/>
          </w:tcPr>
          <w:p w14:paraId="4681C4F0" w14:textId="58A5C825" w:rsidR="00755E8F" w:rsidRPr="002571EA" w:rsidRDefault="00755E8F" w:rsidP="00755E8F">
            <w:pPr>
              <w:pStyle w:val="TAC"/>
              <w:rPr>
                <w:ins w:id="816" w:author="ZTE" w:date="2022-07-28T13:28:00Z"/>
              </w:rPr>
            </w:pPr>
            <w:ins w:id="817" w:author="ZTE" w:date="2022-07-28T13:2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7B6D0792" w14:textId="63B5C7E5" w:rsidR="00755E8F" w:rsidRPr="002571EA" w:rsidRDefault="00755E8F" w:rsidP="00755E8F">
            <w:pPr>
              <w:pStyle w:val="TAC"/>
              <w:rPr>
                <w:ins w:id="818" w:author="ZTE" w:date="2022-07-28T13:28:00Z"/>
              </w:rPr>
            </w:pPr>
            <w:ins w:id="819" w:author="ZTE" w:date="2022-07-28T13:2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755E8F" w:rsidRPr="002571EA" w14:paraId="7E3C006C" w14:textId="77777777" w:rsidTr="00285F96">
        <w:trPr>
          <w:ins w:id="820" w:author="ZTE" w:date="2022-07-28T13:28:00Z"/>
        </w:trPr>
        <w:tc>
          <w:tcPr>
            <w:tcW w:w="2161" w:type="dxa"/>
          </w:tcPr>
          <w:p w14:paraId="43B6BAA7" w14:textId="7CD44DB0" w:rsidR="00755E8F" w:rsidRPr="002571EA" w:rsidRDefault="00755E8F" w:rsidP="00755E8F">
            <w:pPr>
              <w:pStyle w:val="TAL"/>
              <w:rPr>
                <w:ins w:id="821" w:author="ZTE" w:date="2022-07-28T13:28:00Z"/>
              </w:rPr>
            </w:pPr>
            <w:ins w:id="822" w:author="ZTE" w:date="2022-07-28T13:29:00Z">
              <w:r>
                <w:t xml:space="preserve">NG-RAN node2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542373A1" w14:textId="77777777" w:rsidR="00755E8F" w:rsidRPr="002571EA" w:rsidRDefault="00755E8F" w:rsidP="00755E8F">
            <w:pPr>
              <w:pStyle w:val="TAL"/>
              <w:rPr>
                <w:ins w:id="823" w:author="ZTE" w:date="2022-07-28T13:28:00Z"/>
              </w:rPr>
            </w:pPr>
            <w:ins w:id="824" w:author="ZTE" w:date="2022-07-28T13:28:00Z">
              <w:r w:rsidRPr="002571EA">
                <w:t>M</w:t>
              </w:r>
            </w:ins>
          </w:p>
        </w:tc>
        <w:tc>
          <w:tcPr>
            <w:tcW w:w="1078" w:type="dxa"/>
          </w:tcPr>
          <w:p w14:paraId="6F17D4F5" w14:textId="77777777" w:rsidR="00755E8F" w:rsidRPr="002571EA" w:rsidRDefault="00755E8F" w:rsidP="00755E8F">
            <w:pPr>
              <w:pStyle w:val="TAL"/>
              <w:rPr>
                <w:ins w:id="825" w:author="ZTE" w:date="2022-07-28T13:28:00Z"/>
              </w:rPr>
            </w:pPr>
          </w:p>
        </w:tc>
        <w:tc>
          <w:tcPr>
            <w:tcW w:w="1515" w:type="dxa"/>
          </w:tcPr>
          <w:p w14:paraId="0051A34F" w14:textId="5F79B396" w:rsidR="00755E8F" w:rsidRPr="002571EA" w:rsidRDefault="00755E8F" w:rsidP="00755E8F">
            <w:pPr>
              <w:pStyle w:val="TAL"/>
              <w:rPr>
                <w:ins w:id="826" w:author="ZTE" w:date="2022-07-28T13:28:00Z"/>
              </w:rPr>
            </w:pPr>
            <w:ins w:id="827" w:author="ZTE" w:date="2022-07-28T13:2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730" w:type="dxa"/>
          </w:tcPr>
          <w:p w14:paraId="56F2BB2E" w14:textId="5AEB79D3" w:rsidR="00755E8F" w:rsidRPr="002571EA" w:rsidRDefault="00755E8F" w:rsidP="00755E8F">
            <w:pPr>
              <w:pStyle w:val="TAL"/>
              <w:rPr>
                <w:ins w:id="828" w:author="ZTE" w:date="2022-07-28T13:28:00Z"/>
              </w:rPr>
            </w:pPr>
            <w:ins w:id="829" w:author="ZTE" w:date="2022-07-28T13:2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78" w:type="dxa"/>
          </w:tcPr>
          <w:p w14:paraId="3903B75E" w14:textId="1A6A5D1D" w:rsidR="00755E8F" w:rsidRPr="002571EA" w:rsidRDefault="00755E8F" w:rsidP="00755E8F">
            <w:pPr>
              <w:pStyle w:val="TAC"/>
              <w:rPr>
                <w:ins w:id="830" w:author="ZTE" w:date="2022-07-28T13:28:00Z"/>
              </w:rPr>
            </w:pPr>
            <w:ins w:id="831" w:author="ZTE" w:date="2022-07-28T13:2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5E9E6956" w14:textId="6542981F" w:rsidR="00755E8F" w:rsidRPr="002571EA" w:rsidRDefault="00585939" w:rsidP="00755E8F">
            <w:pPr>
              <w:pStyle w:val="TAC"/>
              <w:rPr>
                <w:ins w:id="832" w:author="ZTE" w:date="2022-07-28T13:28:00Z"/>
              </w:rPr>
            </w:pPr>
            <w:ins w:id="833" w:author="ZTE" w:date="2022-07-28T13:34:00Z">
              <w:r>
                <w:rPr>
                  <w:lang w:eastAsia="zh-CN"/>
                </w:rPr>
                <w:t>reject</w:t>
              </w:r>
            </w:ins>
          </w:p>
        </w:tc>
      </w:tr>
      <w:tr w:rsidR="00394C94" w:rsidRPr="002571EA" w14:paraId="02CEF7E9" w14:textId="77777777" w:rsidTr="00285F96">
        <w:trPr>
          <w:ins w:id="834" w:author="ZTE" w:date="2022-07-28T13:28:00Z"/>
        </w:trPr>
        <w:tc>
          <w:tcPr>
            <w:tcW w:w="2161" w:type="dxa"/>
          </w:tcPr>
          <w:p w14:paraId="5EE93CEC" w14:textId="5576C9CA" w:rsidR="00394C94" w:rsidRPr="00FF5905" w:rsidRDefault="001570C6" w:rsidP="00285F96">
            <w:pPr>
              <w:pStyle w:val="TAL"/>
              <w:rPr>
                <w:ins w:id="835" w:author="ZTE" w:date="2022-07-28T13:28:00Z"/>
                <w:b/>
              </w:rPr>
            </w:pPr>
            <w:ins w:id="836" w:author="ZTE" w:date="2022-07-28T13:30:00Z">
              <w:r>
                <w:rPr>
                  <w:b/>
                </w:rPr>
                <w:t xml:space="preserve">Resource </w:t>
              </w:r>
            </w:ins>
            <w:ins w:id="837" w:author="ZTE" w:date="2022-07-28T13:31:00Z">
              <w:r>
                <w:rPr>
                  <w:b/>
                </w:rPr>
                <w:t xml:space="preserve">Status </w:t>
              </w:r>
            </w:ins>
            <w:ins w:id="838" w:author="ZTE" w:date="2022-07-28T13:28:00Z">
              <w:r w:rsidR="00394C94" w:rsidRPr="00FF5905">
                <w:rPr>
                  <w:b/>
                  <w:lang w:val="en-US"/>
                </w:rPr>
                <w:t xml:space="preserve">Measurement Response </w:t>
              </w:r>
              <w:r w:rsidR="00394C94" w:rsidRPr="00FF5905">
                <w:rPr>
                  <w:b/>
                </w:rPr>
                <w:t>List</w:t>
              </w:r>
            </w:ins>
          </w:p>
        </w:tc>
        <w:tc>
          <w:tcPr>
            <w:tcW w:w="1078" w:type="dxa"/>
          </w:tcPr>
          <w:p w14:paraId="34D31628" w14:textId="77777777" w:rsidR="00394C94" w:rsidRPr="002571EA" w:rsidRDefault="00394C94" w:rsidP="00285F96">
            <w:pPr>
              <w:pStyle w:val="TAL"/>
              <w:rPr>
                <w:ins w:id="839" w:author="ZTE" w:date="2022-07-28T13:28:00Z"/>
              </w:rPr>
            </w:pPr>
          </w:p>
        </w:tc>
        <w:tc>
          <w:tcPr>
            <w:tcW w:w="1078" w:type="dxa"/>
          </w:tcPr>
          <w:p w14:paraId="2105D001" w14:textId="77777777" w:rsidR="00394C94" w:rsidRPr="002571EA" w:rsidRDefault="00394C94" w:rsidP="00285F96">
            <w:pPr>
              <w:pStyle w:val="TAL"/>
              <w:rPr>
                <w:ins w:id="840" w:author="ZTE" w:date="2022-07-28T13:28:00Z"/>
              </w:rPr>
            </w:pPr>
            <w:ins w:id="841" w:author="ZTE" w:date="2022-07-28T13:28:00Z">
              <w:r>
                <w:rPr>
                  <w:i/>
                </w:rPr>
                <w:t>0..1</w:t>
              </w:r>
            </w:ins>
          </w:p>
        </w:tc>
        <w:tc>
          <w:tcPr>
            <w:tcW w:w="1515" w:type="dxa"/>
          </w:tcPr>
          <w:p w14:paraId="7709772C" w14:textId="77777777" w:rsidR="00394C94" w:rsidRPr="00707B3F" w:rsidRDefault="00394C94" w:rsidP="00285F96">
            <w:pPr>
              <w:pStyle w:val="TAL"/>
              <w:rPr>
                <w:ins w:id="842" w:author="ZTE" w:date="2022-07-28T13:28:00Z"/>
                <w:noProof/>
              </w:rPr>
            </w:pPr>
          </w:p>
        </w:tc>
        <w:tc>
          <w:tcPr>
            <w:tcW w:w="1730" w:type="dxa"/>
          </w:tcPr>
          <w:p w14:paraId="412DD7C2" w14:textId="77777777" w:rsidR="00394C94" w:rsidRPr="002571EA" w:rsidRDefault="00394C94" w:rsidP="00285F96">
            <w:pPr>
              <w:pStyle w:val="TAL"/>
              <w:rPr>
                <w:ins w:id="843" w:author="ZTE" w:date="2022-07-28T13:28:00Z"/>
              </w:rPr>
            </w:pPr>
          </w:p>
        </w:tc>
        <w:tc>
          <w:tcPr>
            <w:tcW w:w="1078" w:type="dxa"/>
          </w:tcPr>
          <w:p w14:paraId="16BB0239" w14:textId="77777777" w:rsidR="00394C94" w:rsidRPr="002571EA" w:rsidRDefault="00394C94" w:rsidP="00285F96">
            <w:pPr>
              <w:pStyle w:val="TAC"/>
              <w:rPr>
                <w:ins w:id="844" w:author="ZTE" w:date="2022-07-28T13:28:00Z"/>
              </w:rPr>
            </w:pPr>
            <w:ins w:id="845" w:author="ZTE" w:date="2022-07-28T13:28:00Z">
              <w:r>
                <w:t>YES</w:t>
              </w:r>
            </w:ins>
          </w:p>
        </w:tc>
        <w:tc>
          <w:tcPr>
            <w:tcW w:w="1078" w:type="dxa"/>
          </w:tcPr>
          <w:p w14:paraId="1F5108E5" w14:textId="77777777" w:rsidR="00394C94" w:rsidRPr="002571EA" w:rsidRDefault="00394C94" w:rsidP="00285F96">
            <w:pPr>
              <w:pStyle w:val="TAC"/>
              <w:rPr>
                <w:ins w:id="846" w:author="ZTE" w:date="2022-07-28T13:28:00Z"/>
              </w:rPr>
            </w:pPr>
            <w:ins w:id="847" w:author="ZTE" w:date="2022-07-28T13:28:00Z">
              <w:r>
                <w:t>reject</w:t>
              </w:r>
            </w:ins>
          </w:p>
        </w:tc>
      </w:tr>
      <w:tr w:rsidR="000A18E0" w:rsidRPr="002571EA" w14:paraId="5F61C5EB" w14:textId="77777777" w:rsidTr="00285F96">
        <w:trPr>
          <w:ins w:id="848" w:author="ZTE" w:date="2022-07-28T13:28:00Z"/>
        </w:trPr>
        <w:tc>
          <w:tcPr>
            <w:tcW w:w="2161" w:type="dxa"/>
          </w:tcPr>
          <w:p w14:paraId="59095A65" w14:textId="26D522F2" w:rsidR="000A18E0" w:rsidRPr="00AF2D8F" w:rsidRDefault="000A18E0" w:rsidP="000A18E0">
            <w:pPr>
              <w:pStyle w:val="TAL"/>
              <w:ind w:left="142"/>
              <w:rPr>
                <w:ins w:id="849" w:author="ZTE" w:date="2022-07-28T13:28:00Z"/>
                <w:b/>
                <w:bCs/>
              </w:rPr>
            </w:pPr>
            <w:ins w:id="850" w:author="ZTE" w:date="2022-07-28T13:28:00Z">
              <w:r w:rsidRPr="00AF2D8F">
                <w:rPr>
                  <w:b/>
                  <w:bCs/>
                </w:rPr>
                <w:t>&gt;</w:t>
              </w:r>
            </w:ins>
            <w:ins w:id="851" w:author="ZTE" w:date="2022-07-28T13:31:00Z">
              <w:r>
                <w:rPr>
                  <w:b/>
                </w:rPr>
                <w:t xml:space="preserve"> Resource Status </w:t>
              </w:r>
              <w:r w:rsidRPr="00FF5905">
                <w:rPr>
                  <w:b/>
                  <w:lang w:val="en-US"/>
                </w:rPr>
                <w:t xml:space="preserve">Measurement Response </w:t>
              </w:r>
              <w:r>
                <w:rPr>
                  <w:b/>
                </w:rPr>
                <w:t>Item</w:t>
              </w:r>
            </w:ins>
          </w:p>
        </w:tc>
        <w:tc>
          <w:tcPr>
            <w:tcW w:w="1078" w:type="dxa"/>
          </w:tcPr>
          <w:p w14:paraId="56DDA9BC" w14:textId="77777777" w:rsidR="000A18E0" w:rsidRPr="002571EA" w:rsidRDefault="000A18E0" w:rsidP="000A18E0">
            <w:pPr>
              <w:pStyle w:val="TAL"/>
              <w:rPr>
                <w:ins w:id="852" w:author="ZTE" w:date="2022-07-28T13:28:00Z"/>
              </w:rPr>
            </w:pPr>
          </w:p>
        </w:tc>
        <w:tc>
          <w:tcPr>
            <w:tcW w:w="1078" w:type="dxa"/>
          </w:tcPr>
          <w:p w14:paraId="10C5885C" w14:textId="77C27B99" w:rsidR="000A18E0" w:rsidRPr="002571EA" w:rsidRDefault="000A18E0" w:rsidP="000A18E0">
            <w:pPr>
              <w:pStyle w:val="TAL"/>
              <w:rPr>
                <w:ins w:id="853" w:author="ZTE" w:date="2022-07-28T13:28:00Z"/>
              </w:rPr>
            </w:pPr>
            <w:ins w:id="854" w:author="ZTE" w:date="2022-07-28T13:31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5" w:type="dxa"/>
          </w:tcPr>
          <w:p w14:paraId="050CFCF4" w14:textId="77777777" w:rsidR="000A18E0" w:rsidRPr="00707B3F" w:rsidRDefault="000A18E0" w:rsidP="000A18E0">
            <w:pPr>
              <w:pStyle w:val="TAL"/>
              <w:rPr>
                <w:ins w:id="855" w:author="ZTE" w:date="2022-07-28T13:28:00Z"/>
                <w:noProof/>
              </w:rPr>
            </w:pPr>
          </w:p>
        </w:tc>
        <w:tc>
          <w:tcPr>
            <w:tcW w:w="1730" w:type="dxa"/>
          </w:tcPr>
          <w:p w14:paraId="5E50D3B6" w14:textId="77777777" w:rsidR="000A18E0" w:rsidRPr="002571EA" w:rsidRDefault="000A18E0" w:rsidP="000A18E0">
            <w:pPr>
              <w:pStyle w:val="TAL"/>
              <w:rPr>
                <w:ins w:id="856" w:author="ZTE" w:date="2022-07-28T13:28:00Z"/>
              </w:rPr>
            </w:pPr>
          </w:p>
        </w:tc>
        <w:tc>
          <w:tcPr>
            <w:tcW w:w="1078" w:type="dxa"/>
          </w:tcPr>
          <w:p w14:paraId="5DD6DA5C" w14:textId="29CE6C0C" w:rsidR="000A18E0" w:rsidRPr="002571EA" w:rsidRDefault="000A18E0" w:rsidP="000A18E0">
            <w:pPr>
              <w:pStyle w:val="TAC"/>
              <w:rPr>
                <w:ins w:id="857" w:author="ZTE" w:date="2022-07-28T13:28:00Z"/>
              </w:rPr>
            </w:pPr>
            <w:ins w:id="858" w:author="ZTE" w:date="2022-07-28T13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1683F52F" w14:textId="6655AD2B" w:rsidR="000A18E0" w:rsidRPr="002571EA" w:rsidRDefault="000A18E0" w:rsidP="000A18E0">
            <w:pPr>
              <w:pStyle w:val="TAC"/>
              <w:rPr>
                <w:ins w:id="859" w:author="ZTE" w:date="2022-07-28T13:28:00Z"/>
              </w:rPr>
            </w:pPr>
            <w:ins w:id="860" w:author="ZTE" w:date="2022-07-28T13:31:00Z">
              <w:r>
                <w:rPr>
                  <w:snapToGrid w:val="0"/>
                </w:rPr>
                <w:t>ignore</w:t>
              </w:r>
            </w:ins>
          </w:p>
        </w:tc>
      </w:tr>
      <w:tr w:rsidR="008219D3" w:rsidRPr="002571EA" w14:paraId="1449CAAE" w14:textId="77777777" w:rsidTr="00285F96">
        <w:trPr>
          <w:ins w:id="861" w:author="ZTE" w:date="2022-07-28T13:28:00Z"/>
        </w:trPr>
        <w:tc>
          <w:tcPr>
            <w:tcW w:w="2161" w:type="dxa"/>
          </w:tcPr>
          <w:p w14:paraId="44F2AAE7" w14:textId="3CC006FA" w:rsidR="008219D3" w:rsidRPr="002571EA" w:rsidRDefault="008219D3" w:rsidP="008219D3">
            <w:pPr>
              <w:pStyle w:val="TAL"/>
              <w:ind w:left="283"/>
              <w:rPr>
                <w:ins w:id="862" w:author="ZTE" w:date="2022-07-28T13:28:00Z"/>
              </w:rPr>
            </w:pPr>
            <w:ins w:id="863" w:author="ZTE" w:date="2022-07-28T13:35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78" w:type="dxa"/>
          </w:tcPr>
          <w:p w14:paraId="2C93344A" w14:textId="63EA9D4D" w:rsidR="008219D3" w:rsidRDefault="008219D3" w:rsidP="008219D3">
            <w:pPr>
              <w:pStyle w:val="TAL"/>
              <w:rPr>
                <w:ins w:id="864" w:author="ZTE" w:date="2022-07-28T13:28:00Z"/>
                <w:bCs/>
              </w:rPr>
            </w:pPr>
            <w:ins w:id="865" w:author="ZTE" w:date="2022-07-28T13:35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078" w:type="dxa"/>
          </w:tcPr>
          <w:p w14:paraId="2649C297" w14:textId="77777777" w:rsidR="008219D3" w:rsidRPr="002571EA" w:rsidRDefault="008219D3" w:rsidP="008219D3">
            <w:pPr>
              <w:pStyle w:val="TAL"/>
              <w:rPr>
                <w:ins w:id="866" w:author="ZTE" w:date="2022-07-28T13:28:00Z"/>
                <w:bCs/>
              </w:rPr>
            </w:pPr>
          </w:p>
        </w:tc>
        <w:tc>
          <w:tcPr>
            <w:tcW w:w="1515" w:type="dxa"/>
          </w:tcPr>
          <w:p w14:paraId="3C3FE0F9" w14:textId="77777777" w:rsidR="008219D3" w:rsidRPr="00032767" w:rsidRDefault="008219D3" w:rsidP="008219D3">
            <w:pPr>
              <w:pStyle w:val="TAL"/>
              <w:rPr>
                <w:ins w:id="867" w:author="ZTE" w:date="2022-07-28T13:35:00Z"/>
                <w:lang w:eastAsia="ja-JP"/>
              </w:rPr>
            </w:pPr>
            <w:ins w:id="868" w:author="ZTE" w:date="2022-07-28T13:35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79A67A1C" w14:textId="77777777" w:rsidR="008219D3" w:rsidRPr="00032767" w:rsidRDefault="008219D3" w:rsidP="008219D3">
            <w:pPr>
              <w:pStyle w:val="TAL"/>
              <w:rPr>
                <w:ins w:id="869" w:author="ZTE" w:date="2022-07-28T13:35:00Z"/>
                <w:lang w:eastAsia="ja-JP"/>
              </w:rPr>
            </w:pPr>
            <w:ins w:id="870" w:author="ZTE" w:date="2022-07-28T13:35:00Z">
              <w:r w:rsidRPr="00032767">
                <w:rPr>
                  <w:lang w:eastAsia="ja-JP"/>
                </w:rPr>
                <w:t>9.2.2.27</w:t>
              </w:r>
            </w:ins>
          </w:p>
          <w:p w14:paraId="76BAEE2C" w14:textId="6B5879A7" w:rsidR="008219D3" w:rsidRDefault="008219D3" w:rsidP="008219D3">
            <w:pPr>
              <w:pStyle w:val="TAL"/>
              <w:rPr>
                <w:ins w:id="871" w:author="ZTE" w:date="2022-07-28T13:28:00Z"/>
              </w:rPr>
            </w:pPr>
          </w:p>
        </w:tc>
        <w:tc>
          <w:tcPr>
            <w:tcW w:w="1730" w:type="dxa"/>
          </w:tcPr>
          <w:p w14:paraId="7C500D95" w14:textId="77777777" w:rsidR="008219D3" w:rsidRPr="002571EA" w:rsidRDefault="008219D3" w:rsidP="008219D3">
            <w:pPr>
              <w:pStyle w:val="TAL"/>
              <w:rPr>
                <w:ins w:id="872" w:author="ZTE" w:date="2022-07-28T13:28:00Z"/>
              </w:rPr>
            </w:pPr>
          </w:p>
        </w:tc>
        <w:tc>
          <w:tcPr>
            <w:tcW w:w="1078" w:type="dxa"/>
          </w:tcPr>
          <w:p w14:paraId="26261A39" w14:textId="6CFBE64F" w:rsidR="008219D3" w:rsidRPr="002571EA" w:rsidRDefault="008219D3" w:rsidP="008219D3">
            <w:pPr>
              <w:pStyle w:val="TAC"/>
              <w:rPr>
                <w:ins w:id="873" w:author="ZTE" w:date="2022-07-28T13:28:00Z"/>
              </w:rPr>
            </w:pPr>
            <w:ins w:id="874" w:author="ZTE" w:date="2022-07-28T13:3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1EC8B162" w14:textId="77777777" w:rsidR="008219D3" w:rsidRDefault="008219D3" w:rsidP="008219D3">
            <w:pPr>
              <w:pStyle w:val="TAC"/>
              <w:rPr>
                <w:ins w:id="875" w:author="ZTE" w:date="2022-07-28T13:28:00Z"/>
              </w:rPr>
            </w:pPr>
          </w:p>
        </w:tc>
      </w:tr>
      <w:tr w:rsidR="008219D3" w:rsidRPr="002571EA" w14:paraId="3D991587" w14:textId="77777777" w:rsidTr="00285F96">
        <w:trPr>
          <w:ins w:id="876" w:author="ZTE" w:date="2022-07-28T13:28:00Z"/>
        </w:trPr>
        <w:tc>
          <w:tcPr>
            <w:tcW w:w="2161" w:type="dxa"/>
          </w:tcPr>
          <w:p w14:paraId="6DF13306" w14:textId="262FB571" w:rsidR="008219D3" w:rsidRPr="00414902" w:rsidRDefault="002C1FD3" w:rsidP="002C1FD3">
            <w:pPr>
              <w:pStyle w:val="TAL"/>
              <w:ind w:left="283"/>
              <w:rPr>
                <w:ins w:id="877" w:author="ZTE" w:date="2022-07-28T13:28:00Z"/>
                <w:b/>
                <w:highlight w:val="yellow"/>
                <w:rPrChange w:id="878" w:author="ZTE" w:date="2022-08-07T17:05:00Z">
                  <w:rPr>
                    <w:ins w:id="879" w:author="ZTE" w:date="2022-07-28T13:28:00Z"/>
                    <w:highlight w:val="yellow"/>
                  </w:rPr>
                </w:rPrChange>
              </w:rPr>
            </w:pPr>
            <w:ins w:id="880" w:author="ZTE" w:date="2022-08-07T16:58:00Z">
              <w:r w:rsidRPr="00414902">
                <w:rPr>
                  <w:b/>
                  <w:lang w:eastAsia="ja-JP"/>
                  <w:rPrChange w:id="881" w:author="ZTE" w:date="2022-08-07T17:05:00Z">
                    <w:rPr>
                      <w:lang w:eastAsia="ja-JP"/>
                    </w:rPr>
                  </w:rPrChange>
                </w:rPr>
                <w:t>&gt;&gt;Historical Resource Status</w:t>
              </w:r>
            </w:ins>
            <w:ins w:id="882" w:author="ZTE" w:date="2022-08-07T17:05:00Z">
              <w:r w:rsidR="001E734C" w:rsidRPr="00414902">
                <w:rPr>
                  <w:b/>
                  <w:lang w:eastAsia="ja-JP"/>
                  <w:rPrChange w:id="883" w:author="ZTE" w:date="2022-08-07T17:05:00Z">
                    <w:rPr>
                      <w:lang w:eastAsia="ja-JP"/>
                    </w:rPr>
                  </w:rPrChange>
                </w:rPr>
                <w:t xml:space="preserve"> Item</w:t>
              </w:r>
            </w:ins>
            <w:del w:id="884" w:author="ZTE" w:date="2022-08-07T16:57:00Z">
              <w:r w:rsidR="000658E8" w:rsidRPr="00414902" w:rsidDel="002C1FD3">
                <w:rPr>
                  <w:b/>
                  <w:lang w:eastAsia="ja-JP"/>
                  <w:rPrChange w:id="885" w:author="ZTE" w:date="2022-08-07T17:05:00Z">
                    <w:rPr>
                      <w:lang w:eastAsia="ja-JP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1078" w:type="dxa"/>
          </w:tcPr>
          <w:p w14:paraId="593F67C3" w14:textId="0BFA8092" w:rsidR="008219D3" w:rsidRPr="001E734C" w:rsidRDefault="008219D3" w:rsidP="008219D3">
            <w:pPr>
              <w:pStyle w:val="TAL"/>
              <w:rPr>
                <w:ins w:id="886" w:author="ZTE" w:date="2022-07-28T13:28:00Z"/>
                <w:bCs/>
              </w:rPr>
            </w:pPr>
          </w:p>
        </w:tc>
        <w:tc>
          <w:tcPr>
            <w:tcW w:w="1078" w:type="dxa"/>
          </w:tcPr>
          <w:p w14:paraId="707C83F8" w14:textId="2CDB2649" w:rsidR="008219D3" w:rsidRPr="001E734C" w:rsidRDefault="00282E5F" w:rsidP="003A25EB">
            <w:pPr>
              <w:pStyle w:val="TAL"/>
              <w:rPr>
                <w:ins w:id="887" w:author="ZTE" w:date="2022-07-28T13:28:00Z"/>
                <w:bCs/>
              </w:rPr>
            </w:pPr>
            <w:ins w:id="888" w:author="ZTE" w:date="2022-08-07T17:05:00Z">
              <w:r>
                <w:rPr>
                  <w:i/>
                </w:rPr>
                <w:t>1</w:t>
              </w:r>
              <w:r w:rsidRPr="003D7EB6">
                <w:rPr>
                  <w:i/>
                </w:rPr>
                <w:t xml:space="preserve"> .. &lt;maxno</w:t>
              </w:r>
            </w:ins>
            <w:ins w:id="889" w:author="ZTE" w:date="2022-08-07T17:07:00Z">
              <w:r w:rsidR="005923D3">
                <w:rPr>
                  <w:i/>
                </w:rPr>
                <w:t>of</w:t>
              </w:r>
              <w:r w:rsidR="003A25EB">
                <w:rPr>
                  <w:i/>
                </w:rPr>
                <w:t>Res</w:t>
              </w:r>
            </w:ins>
            <w:ins w:id="890" w:author="ZTE" w:date="2022-08-07T17:05:00Z">
              <w:r w:rsidRPr="003D7EB6">
                <w:rPr>
                  <w:i/>
                </w:rPr>
                <w:t>Meas&gt;</w:t>
              </w:r>
            </w:ins>
          </w:p>
        </w:tc>
        <w:tc>
          <w:tcPr>
            <w:tcW w:w="1515" w:type="dxa"/>
          </w:tcPr>
          <w:p w14:paraId="73DFC304" w14:textId="5BE78CCB" w:rsidR="008219D3" w:rsidRPr="001E734C" w:rsidRDefault="008219D3" w:rsidP="008219D3">
            <w:pPr>
              <w:pStyle w:val="TAL"/>
              <w:rPr>
                <w:ins w:id="891" w:author="ZTE" w:date="2022-07-28T13:28:00Z"/>
                <w:lang w:eastAsia="zh-CN"/>
              </w:rPr>
            </w:pPr>
          </w:p>
        </w:tc>
        <w:tc>
          <w:tcPr>
            <w:tcW w:w="1730" w:type="dxa"/>
          </w:tcPr>
          <w:p w14:paraId="6A496F74" w14:textId="77777777" w:rsidR="008219D3" w:rsidRPr="002571EA" w:rsidRDefault="008219D3" w:rsidP="008219D3">
            <w:pPr>
              <w:pStyle w:val="TAL"/>
              <w:rPr>
                <w:ins w:id="892" w:author="ZTE" w:date="2022-07-28T13:28:00Z"/>
              </w:rPr>
            </w:pPr>
          </w:p>
        </w:tc>
        <w:tc>
          <w:tcPr>
            <w:tcW w:w="1078" w:type="dxa"/>
          </w:tcPr>
          <w:p w14:paraId="1E45B0DA" w14:textId="1B537ECD" w:rsidR="008219D3" w:rsidRPr="002571EA" w:rsidRDefault="008219D3" w:rsidP="008219D3">
            <w:pPr>
              <w:pStyle w:val="TAC"/>
              <w:rPr>
                <w:ins w:id="893" w:author="ZTE" w:date="2022-07-28T13:28:00Z"/>
              </w:rPr>
            </w:pPr>
            <w:ins w:id="894" w:author="ZTE" w:date="2022-07-28T13:3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729E4A66" w14:textId="77777777" w:rsidR="008219D3" w:rsidRDefault="008219D3" w:rsidP="008219D3">
            <w:pPr>
              <w:pStyle w:val="TAC"/>
              <w:rPr>
                <w:ins w:id="895" w:author="ZTE" w:date="2022-07-28T13:28:00Z"/>
              </w:rPr>
            </w:pPr>
          </w:p>
        </w:tc>
      </w:tr>
      <w:tr w:rsidR="00414902" w:rsidRPr="002571EA" w14:paraId="76E3050E" w14:textId="77777777" w:rsidTr="00285F96">
        <w:trPr>
          <w:ins w:id="896" w:author="ZTE" w:date="2022-08-07T17:05:00Z"/>
        </w:trPr>
        <w:tc>
          <w:tcPr>
            <w:tcW w:w="2161" w:type="dxa"/>
          </w:tcPr>
          <w:p w14:paraId="56D9B6E9" w14:textId="274BBB23" w:rsidR="00414902" w:rsidRPr="001E734C" w:rsidRDefault="00414902" w:rsidP="00414902">
            <w:pPr>
              <w:pStyle w:val="TAL"/>
              <w:ind w:left="283"/>
              <w:rPr>
                <w:ins w:id="897" w:author="ZTE" w:date="2022-08-07T17:05:00Z"/>
                <w:lang w:eastAsia="zh-CN"/>
              </w:rPr>
            </w:pPr>
            <w:ins w:id="898" w:author="ZTE" w:date="2022-08-07T17:0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</w:t>
              </w:r>
            </w:ins>
            <w:ins w:id="899" w:author="ZTE" w:date="2022-08-07T17:06:00Z">
              <w:r>
                <w:rPr>
                  <w:lang w:eastAsia="zh-CN"/>
                </w:rPr>
                <w:t>&gt;&gt;</w:t>
              </w:r>
            </w:ins>
            <w:ins w:id="900" w:author="ZTE" w:date="2022-08-07T18:03:00Z">
              <w:r w:rsidR="00520BF6">
                <w:rPr>
                  <w:lang w:eastAsia="zh-CN"/>
                </w:rPr>
                <w:t>&gt;</w:t>
              </w:r>
            </w:ins>
            <w:ins w:id="901" w:author="ZTE" w:date="2022-08-07T17:06:00Z">
              <w:r>
                <w:rPr>
                  <w:lang w:eastAsia="zh-CN"/>
                </w:rPr>
                <w:t xml:space="preserve"> Radio Resource Status</w:t>
              </w:r>
            </w:ins>
          </w:p>
        </w:tc>
        <w:tc>
          <w:tcPr>
            <w:tcW w:w="1078" w:type="dxa"/>
          </w:tcPr>
          <w:p w14:paraId="794AF596" w14:textId="77777777" w:rsidR="00414902" w:rsidRPr="001E734C" w:rsidRDefault="00414902" w:rsidP="008219D3">
            <w:pPr>
              <w:pStyle w:val="TAL"/>
              <w:rPr>
                <w:ins w:id="902" w:author="ZTE" w:date="2022-08-07T17:05:00Z"/>
                <w:bCs/>
              </w:rPr>
            </w:pPr>
          </w:p>
        </w:tc>
        <w:tc>
          <w:tcPr>
            <w:tcW w:w="1078" w:type="dxa"/>
          </w:tcPr>
          <w:p w14:paraId="4BBC7FBE" w14:textId="77777777" w:rsidR="00414902" w:rsidRDefault="00414902" w:rsidP="008219D3">
            <w:pPr>
              <w:pStyle w:val="TAL"/>
              <w:rPr>
                <w:ins w:id="903" w:author="ZTE" w:date="2022-08-07T17:05:00Z"/>
                <w:i/>
              </w:rPr>
            </w:pPr>
          </w:p>
        </w:tc>
        <w:tc>
          <w:tcPr>
            <w:tcW w:w="1515" w:type="dxa"/>
          </w:tcPr>
          <w:p w14:paraId="197D666E" w14:textId="273A03CA" w:rsidR="00414902" w:rsidRPr="001E734C" w:rsidRDefault="00414902" w:rsidP="008219D3">
            <w:pPr>
              <w:pStyle w:val="TAL"/>
              <w:rPr>
                <w:ins w:id="904" w:author="ZTE" w:date="2022-08-07T17:05:00Z"/>
                <w:lang w:eastAsia="zh-CN"/>
              </w:rPr>
            </w:pPr>
            <w:ins w:id="905" w:author="ZTE" w:date="2022-08-07T17:06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730" w:type="dxa"/>
          </w:tcPr>
          <w:p w14:paraId="7ACF4B98" w14:textId="77777777" w:rsidR="00414902" w:rsidRPr="002571EA" w:rsidRDefault="00414902" w:rsidP="008219D3">
            <w:pPr>
              <w:pStyle w:val="TAL"/>
              <w:rPr>
                <w:ins w:id="906" w:author="ZTE" w:date="2022-08-07T17:05:00Z"/>
              </w:rPr>
            </w:pPr>
          </w:p>
        </w:tc>
        <w:tc>
          <w:tcPr>
            <w:tcW w:w="1078" w:type="dxa"/>
          </w:tcPr>
          <w:p w14:paraId="7D940AEA" w14:textId="77777777" w:rsidR="00414902" w:rsidRPr="009F50EE" w:rsidRDefault="00414902" w:rsidP="008219D3">
            <w:pPr>
              <w:pStyle w:val="TAC"/>
              <w:rPr>
                <w:ins w:id="907" w:author="ZTE" w:date="2022-08-07T17:05:00Z"/>
                <w:lang w:eastAsia="ja-JP"/>
              </w:rPr>
            </w:pPr>
          </w:p>
        </w:tc>
        <w:tc>
          <w:tcPr>
            <w:tcW w:w="1078" w:type="dxa"/>
          </w:tcPr>
          <w:p w14:paraId="3373A739" w14:textId="77777777" w:rsidR="00414902" w:rsidRDefault="00414902" w:rsidP="008219D3">
            <w:pPr>
              <w:pStyle w:val="TAC"/>
              <w:rPr>
                <w:ins w:id="908" w:author="ZTE" w:date="2022-08-07T17:05:00Z"/>
              </w:rPr>
            </w:pPr>
          </w:p>
        </w:tc>
      </w:tr>
      <w:tr w:rsidR="00394C94" w:rsidRPr="002571EA" w14:paraId="4ABBB2FB" w14:textId="77777777" w:rsidTr="00285F96">
        <w:trPr>
          <w:ins w:id="909" w:author="ZTE" w:date="2022-07-28T13:28:00Z"/>
        </w:trPr>
        <w:tc>
          <w:tcPr>
            <w:tcW w:w="2161" w:type="dxa"/>
          </w:tcPr>
          <w:p w14:paraId="187B67C2" w14:textId="77777777" w:rsidR="00394C94" w:rsidRPr="002571EA" w:rsidRDefault="00394C94" w:rsidP="00285F96">
            <w:pPr>
              <w:pStyle w:val="TAL"/>
              <w:rPr>
                <w:ins w:id="910" w:author="ZTE" w:date="2022-07-28T13:28:00Z"/>
                <w:bCs/>
              </w:rPr>
            </w:pPr>
            <w:ins w:id="911" w:author="ZTE" w:date="2022-07-28T13:28:00Z">
              <w:r w:rsidRPr="002571EA">
                <w:rPr>
                  <w:bCs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514841E3" w14:textId="77777777" w:rsidR="00394C94" w:rsidRPr="002571EA" w:rsidRDefault="00394C94" w:rsidP="00285F96">
            <w:pPr>
              <w:pStyle w:val="TAL"/>
              <w:rPr>
                <w:ins w:id="912" w:author="ZTE" w:date="2022-07-28T13:28:00Z"/>
                <w:bCs/>
              </w:rPr>
            </w:pPr>
            <w:ins w:id="913" w:author="ZTE" w:date="2022-07-28T13:28:00Z">
              <w:r w:rsidRPr="002571EA">
                <w:rPr>
                  <w:bCs/>
                </w:rPr>
                <w:t>O</w:t>
              </w:r>
            </w:ins>
          </w:p>
        </w:tc>
        <w:tc>
          <w:tcPr>
            <w:tcW w:w="1078" w:type="dxa"/>
          </w:tcPr>
          <w:p w14:paraId="5C147515" w14:textId="77777777" w:rsidR="00394C94" w:rsidRPr="002571EA" w:rsidRDefault="00394C94" w:rsidP="00285F96">
            <w:pPr>
              <w:pStyle w:val="TAL"/>
              <w:rPr>
                <w:ins w:id="914" w:author="ZTE" w:date="2022-07-28T13:28:00Z"/>
                <w:bCs/>
              </w:rPr>
            </w:pPr>
          </w:p>
        </w:tc>
        <w:tc>
          <w:tcPr>
            <w:tcW w:w="1515" w:type="dxa"/>
          </w:tcPr>
          <w:p w14:paraId="17DC9BBF" w14:textId="77777777" w:rsidR="00394C94" w:rsidRPr="002571EA" w:rsidRDefault="00394C94" w:rsidP="00285F96">
            <w:pPr>
              <w:pStyle w:val="TAL"/>
              <w:rPr>
                <w:ins w:id="915" w:author="ZTE" w:date="2022-07-28T13:28:00Z"/>
              </w:rPr>
            </w:pPr>
            <w:ins w:id="916" w:author="ZTE" w:date="2022-07-28T13:28:00Z">
              <w:r w:rsidRPr="002571EA">
                <w:t>9.2.11</w:t>
              </w:r>
            </w:ins>
          </w:p>
        </w:tc>
        <w:tc>
          <w:tcPr>
            <w:tcW w:w="1730" w:type="dxa"/>
          </w:tcPr>
          <w:p w14:paraId="054F9E32" w14:textId="77777777" w:rsidR="00394C94" w:rsidRPr="002571EA" w:rsidRDefault="00394C94" w:rsidP="00285F96">
            <w:pPr>
              <w:pStyle w:val="TAL"/>
              <w:rPr>
                <w:ins w:id="917" w:author="ZTE" w:date="2022-07-28T13:28:00Z"/>
                <w:bCs/>
              </w:rPr>
            </w:pPr>
          </w:p>
        </w:tc>
        <w:tc>
          <w:tcPr>
            <w:tcW w:w="1078" w:type="dxa"/>
          </w:tcPr>
          <w:p w14:paraId="5A74934B" w14:textId="77777777" w:rsidR="00394C94" w:rsidRPr="002571EA" w:rsidRDefault="00394C94" w:rsidP="00285F96">
            <w:pPr>
              <w:pStyle w:val="TAC"/>
              <w:rPr>
                <w:ins w:id="918" w:author="ZTE" w:date="2022-07-28T13:28:00Z"/>
              </w:rPr>
            </w:pPr>
            <w:ins w:id="919" w:author="ZTE" w:date="2022-07-28T13:28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454387C0" w14:textId="77777777" w:rsidR="00394C94" w:rsidRPr="002571EA" w:rsidRDefault="00394C94" w:rsidP="00285F96">
            <w:pPr>
              <w:pStyle w:val="TAC"/>
              <w:rPr>
                <w:ins w:id="920" w:author="ZTE" w:date="2022-07-28T13:28:00Z"/>
              </w:rPr>
            </w:pPr>
            <w:ins w:id="921" w:author="ZTE" w:date="2022-07-28T13:28:00Z">
              <w:r w:rsidRPr="002571EA">
                <w:t>ignore</w:t>
              </w:r>
            </w:ins>
          </w:p>
        </w:tc>
      </w:tr>
    </w:tbl>
    <w:p w14:paraId="0F59F502" w14:textId="77777777" w:rsidR="00365B46" w:rsidRDefault="00365B46" w:rsidP="00C651CC">
      <w:pPr>
        <w:rPr>
          <w:b/>
          <w:color w:val="0070C0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C645A" w:rsidRPr="00723307" w14:paraId="7FE9E8A2" w14:textId="77777777" w:rsidTr="00285F96">
        <w:trPr>
          <w:ins w:id="922" w:author="ZTE" w:date="2022-07-28T14:0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167" w14:textId="77777777" w:rsidR="007C645A" w:rsidRPr="00723307" w:rsidRDefault="007C645A" w:rsidP="00285F96">
            <w:pPr>
              <w:pStyle w:val="TAH"/>
              <w:rPr>
                <w:ins w:id="923" w:author="ZTE" w:date="2022-07-28T14:04:00Z"/>
              </w:rPr>
            </w:pPr>
            <w:bookmarkStart w:id="924" w:name="_Hlk44419215"/>
            <w:bookmarkStart w:id="925" w:name="_Toc44497544"/>
            <w:bookmarkStart w:id="926" w:name="_Toc45107932"/>
            <w:bookmarkStart w:id="927" w:name="_Toc45901552"/>
            <w:bookmarkStart w:id="928" w:name="_Toc51850631"/>
            <w:bookmarkStart w:id="929" w:name="_Toc56693634"/>
            <w:bookmarkStart w:id="930" w:name="_Toc64447177"/>
            <w:bookmarkStart w:id="931" w:name="_Toc66286671"/>
            <w:bookmarkStart w:id="932" w:name="_Toc74151366"/>
            <w:bookmarkStart w:id="933" w:name="_Toc88653838"/>
            <w:bookmarkStart w:id="934" w:name="_Toc97904194"/>
            <w:bookmarkStart w:id="935" w:name="_Toc98868267"/>
            <w:bookmarkStart w:id="936" w:name="_Toc105174552"/>
            <w:bookmarkStart w:id="937" w:name="_Toc106109389"/>
            <w:ins w:id="938" w:author="ZTE" w:date="2022-07-28T14:04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90D4" w14:textId="77777777" w:rsidR="007C645A" w:rsidRPr="00723307" w:rsidRDefault="007C645A" w:rsidP="00285F96">
            <w:pPr>
              <w:pStyle w:val="TAH"/>
              <w:rPr>
                <w:ins w:id="939" w:author="ZTE" w:date="2022-07-28T14:04:00Z"/>
                <w:rFonts w:cs="Arial"/>
                <w:lang w:val="en-US" w:eastAsia="ja-JP"/>
              </w:rPr>
            </w:pPr>
            <w:ins w:id="940" w:author="ZTE" w:date="2022-07-28T14:04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7C645A" w:rsidRPr="00422562" w14:paraId="291FDCEC" w14:textId="77777777" w:rsidTr="00285F96">
        <w:trPr>
          <w:ins w:id="941" w:author="ZTE" w:date="2022-07-28T14:0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83F7" w14:textId="77777777" w:rsidR="007C645A" w:rsidRPr="00422562" w:rsidRDefault="007C645A" w:rsidP="00285F96">
            <w:pPr>
              <w:pStyle w:val="TAL"/>
              <w:rPr>
                <w:ins w:id="942" w:author="ZTE" w:date="2022-07-28T14:04:00Z"/>
                <w:lang w:eastAsia="ja-JP"/>
              </w:rPr>
            </w:pPr>
            <w:ins w:id="943" w:author="ZTE" w:date="2022-07-28T14:04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70F9" w14:textId="77777777" w:rsidR="007C645A" w:rsidRPr="00422562" w:rsidRDefault="007C645A" w:rsidP="00285F96">
            <w:pPr>
              <w:pStyle w:val="TAL"/>
              <w:rPr>
                <w:ins w:id="944" w:author="ZTE" w:date="2022-07-28T14:04:00Z"/>
                <w:lang w:eastAsia="ja-JP"/>
              </w:rPr>
            </w:pPr>
            <w:ins w:id="945" w:author="ZTE" w:date="2022-07-28T14:0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3A25EB" w:rsidRPr="00422562" w14:paraId="43B1D60A" w14:textId="77777777" w:rsidTr="00285F96">
        <w:trPr>
          <w:ins w:id="946" w:author="ZTE" w:date="2022-08-07T17:0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DC9" w14:textId="5D9964F4" w:rsidR="003A25EB" w:rsidRPr="0004367D" w:rsidRDefault="005923D3" w:rsidP="00285F96">
            <w:pPr>
              <w:pStyle w:val="TAL"/>
              <w:rPr>
                <w:ins w:id="947" w:author="ZTE" w:date="2022-08-07T17:07:00Z"/>
              </w:rPr>
            </w:pPr>
            <w:ins w:id="948" w:author="ZTE" w:date="2022-08-07T17:07:00Z">
              <w:r w:rsidRPr="003D7EB6">
                <w:rPr>
                  <w:i/>
                </w:rPr>
                <w:t>maxno</w:t>
              </w:r>
              <w:r>
                <w:rPr>
                  <w:i/>
                </w:rPr>
                <w:t>ofRes</w:t>
              </w:r>
              <w:r w:rsidRPr="003D7EB6">
                <w:rPr>
                  <w:i/>
                </w:rPr>
                <w:t>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B73" w14:textId="46055957" w:rsidR="003A25EB" w:rsidRPr="00422562" w:rsidRDefault="00730E72" w:rsidP="00265F97">
            <w:pPr>
              <w:pStyle w:val="TAL"/>
              <w:rPr>
                <w:ins w:id="949" w:author="ZTE" w:date="2022-08-07T17:07:00Z"/>
                <w:rFonts w:cs="Arial"/>
                <w:lang w:val="en-US" w:eastAsia="ja-JP"/>
              </w:rPr>
            </w:pPr>
            <w:ins w:id="950" w:author="ZTE" w:date="2022-08-07T17:07:00Z">
              <w:r w:rsidRPr="00A4335D">
                <w:rPr>
                  <w:noProof/>
                </w:rPr>
                <w:t xml:space="preserve">Maximum no. of </w:t>
              </w:r>
              <w:r w:rsidR="004541FB">
                <w:rPr>
                  <w:noProof/>
                </w:rPr>
                <w:t>histroica</w:t>
              </w:r>
            </w:ins>
            <w:ins w:id="951" w:author="ZTE" w:date="2022-08-07T17:08:00Z">
              <w:r w:rsidR="004541FB">
                <w:rPr>
                  <w:noProof/>
                </w:rPr>
                <w:t>l resource status</w:t>
              </w:r>
            </w:ins>
            <w:ins w:id="952" w:author="ZTE" w:date="2022-08-07T17:07:00Z">
              <w:r w:rsidRPr="00A4335D">
                <w:rPr>
                  <w:noProof/>
                </w:rPr>
                <w:t xml:space="preserve"> that can be configured and reported with one </w:t>
              </w:r>
            </w:ins>
            <w:ins w:id="953" w:author="ZTE" w:date="2022-08-07T17:08:00Z">
              <w:r w:rsidR="00265F97">
                <w:rPr>
                  <w:noProof/>
                </w:rPr>
                <w:t>response</w:t>
              </w:r>
            </w:ins>
            <w:ins w:id="954" w:author="ZTE" w:date="2022-08-07T17:07:00Z">
              <w:r>
                <w:rPr>
                  <w:noProof/>
                </w:rPr>
                <w:t xml:space="preserve"> </w:t>
              </w:r>
              <w:r w:rsidRPr="00A4335D">
                <w:rPr>
                  <w:noProof/>
                </w:rPr>
                <w:t>message.</w:t>
              </w:r>
            </w:ins>
            <w:ins w:id="955" w:author="ZTE" w:date="2022-08-07T17:08:00Z">
              <w:r w:rsidR="000468BE" w:rsidRPr="00422562">
                <w:rPr>
                  <w:rFonts w:cs="Arial"/>
                  <w:lang w:eastAsia="ja-JP"/>
                </w:rPr>
                <w:t xml:space="preserve"> Value is 16384.</w:t>
              </w:r>
            </w:ins>
          </w:p>
        </w:tc>
      </w:tr>
    </w:tbl>
    <w:p w14:paraId="390F9795" w14:textId="77777777" w:rsidR="007C645A" w:rsidRDefault="007C645A" w:rsidP="001E734C">
      <w:pPr>
        <w:rPr>
          <w:ins w:id="956" w:author="ZTE" w:date="2022-07-28T14:04:00Z"/>
        </w:rPr>
      </w:pPr>
    </w:p>
    <w:p w14:paraId="466B02C1" w14:textId="77777777" w:rsidR="007C645A" w:rsidRDefault="007C645A" w:rsidP="001E734C">
      <w:pPr>
        <w:rPr>
          <w:ins w:id="957" w:author="ZTE" w:date="2022-07-28T14:04:00Z"/>
        </w:rPr>
      </w:pPr>
    </w:p>
    <w:p w14:paraId="3BF1F1D2" w14:textId="70EDC15D" w:rsidR="00415991" w:rsidRPr="00AA5DA2" w:rsidRDefault="00415991" w:rsidP="00415991">
      <w:pPr>
        <w:pStyle w:val="4"/>
        <w:rPr>
          <w:ins w:id="958" w:author="ZTE" w:date="2022-07-28T13:43:00Z"/>
        </w:rPr>
      </w:pPr>
      <w:ins w:id="959" w:author="ZTE" w:date="2022-07-28T13:43:00Z">
        <w:r w:rsidRPr="00AA5DA2">
          <w:t>9.1.</w:t>
        </w:r>
      </w:ins>
      <w:ins w:id="960" w:author="ZTE" w:date="2022-07-28T14:02:00Z">
        <w:r w:rsidR="00A14769">
          <w:t>Y</w:t>
        </w:r>
      </w:ins>
      <w:ins w:id="961" w:author="ZTE" w:date="2022-07-28T13:43:00Z">
        <w:r w:rsidRPr="00AA5DA2">
          <w:t>.</w:t>
        </w:r>
      </w:ins>
      <w:bookmarkEnd w:id="924"/>
      <w:ins w:id="962" w:author="ZTE" w:date="2022-07-28T14:02:00Z">
        <w:r w:rsidR="00A14769">
          <w:t>3</w:t>
        </w:r>
      </w:ins>
      <w:ins w:id="963" w:author="ZTE" w:date="2022-07-28T13:43:00Z">
        <w:r w:rsidRPr="00AA5DA2">
          <w:tab/>
        </w:r>
        <w:r>
          <w:rPr>
            <w:szCs w:val="24"/>
          </w:rPr>
          <w:t>AI/ML DATA</w:t>
        </w:r>
        <w:r w:rsidRPr="00AA5DA2">
          <w:rPr>
            <w:szCs w:val="24"/>
          </w:rPr>
          <w:t xml:space="preserve"> </w:t>
        </w:r>
      </w:ins>
      <w:ins w:id="964" w:author="ZTE" w:date="2022-07-28T13:46:00Z">
        <w:r w:rsidR="001A37CC">
          <w:rPr>
            <w:szCs w:val="24"/>
          </w:rPr>
          <w:t xml:space="preserve">COLLECTION </w:t>
        </w:r>
      </w:ins>
      <w:ins w:id="965" w:author="ZTE" w:date="2022-07-28T13:43:00Z">
        <w:r w:rsidRPr="00AA5DA2">
          <w:rPr>
            <w:szCs w:val="24"/>
          </w:rPr>
          <w:t>FAILURE</w:t>
        </w:r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</w:ins>
    </w:p>
    <w:p w14:paraId="4BD6DE01" w14:textId="77777777" w:rsidR="00415991" w:rsidRPr="00AA5DA2" w:rsidRDefault="00415991" w:rsidP="00415991">
      <w:pPr>
        <w:rPr>
          <w:ins w:id="966" w:author="ZTE" w:date="2022-07-28T13:43:00Z"/>
        </w:rPr>
      </w:pPr>
      <w:ins w:id="967" w:author="ZTE" w:date="2022-07-28T13:43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0D0FA89A" w14:textId="77777777" w:rsidR="00415991" w:rsidRPr="00AA5DA2" w:rsidRDefault="00415991" w:rsidP="00415991">
      <w:pPr>
        <w:rPr>
          <w:ins w:id="968" w:author="ZTE" w:date="2022-07-28T13:43:00Z"/>
          <w:rFonts w:eastAsia="Batang"/>
        </w:rPr>
      </w:pPr>
      <w:ins w:id="969" w:author="ZTE" w:date="2022-07-28T13:43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415991" w:rsidRPr="00AA5DA2" w14:paraId="78CEE4A8" w14:textId="77777777" w:rsidTr="00285F96">
        <w:trPr>
          <w:ins w:id="970" w:author="ZTE" w:date="2022-07-28T13:43:00Z"/>
        </w:trPr>
        <w:tc>
          <w:tcPr>
            <w:tcW w:w="2302" w:type="dxa"/>
          </w:tcPr>
          <w:p w14:paraId="2CC3E66D" w14:textId="77777777" w:rsidR="00415991" w:rsidRPr="00AA5DA2" w:rsidRDefault="00415991" w:rsidP="00285F96">
            <w:pPr>
              <w:pStyle w:val="TAH"/>
              <w:rPr>
                <w:ins w:id="971" w:author="ZTE" w:date="2022-07-28T13:43:00Z"/>
                <w:lang w:eastAsia="ja-JP"/>
              </w:rPr>
            </w:pPr>
            <w:ins w:id="972" w:author="ZTE" w:date="2022-07-28T13:4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26BAC33" w14:textId="77777777" w:rsidR="00415991" w:rsidRPr="00AA5DA2" w:rsidRDefault="00415991" w:rsidP="00285F96">
            <w:pPr>
              <w:pStyle w:val="TAH"/>
              <w:rPr>
                <w:ins w:id="973" w:author="ZTE" w:date="2022-07-28T13:43:00Z"/>
                <w:lang w:eastAsia="ja-JP"/>
              </w:rPr>
            </w:pPr>
            <w:ins w:id="974" w:author="ZTE" w:date="2022-07-28T13:4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7BA211B" w14:textId="77777777" w:rsidR="00415991" w:rsidRPr="00AA5DA2" w:rsidRDefault="00415991" w:rsidP="00285F96">
            <w:pPr>
              <w:pStyle w:val="TAH"/>
              <w:rPr>
                <w:ins w:id="975" w:author="ZTE" w:date="2022-07-28T13:43:00Z"/>
                <w:lang w:eastAsia="ja-JP"/>
              </w:rPr>
            </w:pPr>
            <w:ins w:id="976" w:author="ZTE" w:date="2022-07-28T13:4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A94D6F6" w14:textId="77777777" w:rsidR="00415991" w:rsidRPr="00AA5DA2" w:rsidRDefault="00415991" w:rsidP="00285F96">
            <w:pPr>
              <w:pStyle w:val="TAH"/>
              <w:rPr>
                <w:ins w:id="977" w:author="ZTE" w:date="2022-07-28T13:43:00Z"/>
                <w:lang w:eastAsia="ja-JP"/>
              </w:rPr>
            </w:pPr>
            <w:ins w:id="978" w:author="ZTE" w:date="2022-07-28T13:4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B076027" w14:textId="77777777" w:rsidR="00415991" w:rsidRPr="00AA5DA2" w:rsidRDefault="00415991" w:rsidP="00285F96">
            <w:pPr>
              <w:pStyle w:val="TAH"/>
              <w:rPr>
                <w:ins w:id="979" w:author="ZTE" w:date="2022-07-28T13:43:00Z"/>
                <w:lang w:eastAsia="ja-JP"/>
              </w:rPr>
            </w:pPr>
            <w:ins w:id="980" w:author="ZTE" w:date="2022-07-28T13:4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5008844" w14:textId="77777777" w:rsidR="00415991" w:rsidRPr="00AA5DA2" w:rsidRDefault="00415991" w:rsidP="00285F96">
            <w:pPr>
              <w:pStyle w:val="TAH"/>
              <w:rPr>
                <w:ins w:id="981" w:author="ZTE" w:date="2022-07-28T13:43:00Z"/>
                <w:lang w:eastAsia="ja-JP"/>
              </w:rPr>
            </w:pPr>
            <w:ins w:id="982" w:author="ZTE" w:date="2022-07-28T13:4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0787937" w14:textId="77777777" w:rsidR="00415991" w:rsidRPr="00AA5DA2" w:rsidRDefault="00415991" w:rsidP="00285F96">
            <w:pPr>
              <w:pStyle w:val="TAH"/>
              <w:rPr>
                <w:ins w:id="983" w:author="ZTE" w:date="2022-07-28T13:43:00Z"/>
                <w:b w:val="0"/>
                <w:lang w:eastAsia="ja-JP"/>
              </w:rPr>
            </w:pPr>
            <w:ins w:id="984" w:author="ZTE" w:date="2022-07-28T13:4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15991" w:rsidRPr="00AA5DA2" w14:paraId="7509B15E" w14:textId="77777777" w:rsidTr="00285F96">
        <w:trPr>
          <w:ins w:id="985" w:author="ZTE" w:date="2022-07-28T13:43:00Z"/>
        </w:trPr>
        <w:tc>
          <w:tcPr>
            <w:tcW w:w="2302" w:type="dxa"/>
          </w:tcPr>
          <w:p w14:paraId="3426EB48" w14:textId="77777777" w:rsidR="00415991" w:rsidRPr="00AA5DA2" w:rsidRDefault="00415991" w:rsidP="00285F96">
            <w:pPr>
              <w:pStyle w:val="TAL"/>
              <w:rPr>
                <w:ins w:id="986" w:author="ZTE" w:date="2022-07-28T13:43:00Z"/>
                <w:lang w:eastAsia="ja-JP"/>
              </w:rPr>
            </w:pPr>
            <w:ins w:id="987" w:author="ZTE" w:date="2022-07-28T13:4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41CF283" w14:textId="77777777" w:rsidR="00415991" w:rsidRPr="00AA5DA2" w:rsidRDefault="00415991" w:rsidP="00285F96">
            <w:pPr>
              <w:pStyle w:val="TAL"/>
              <w:rPr>
                <w:ins w:id="988" w:author="ZTE" w:date="2022-07-28T13:43:00Z"/>
                <w:lang w:eastAsia="ja-JP"/>
              </w:rPr>
            </w:pPr>
            <w:ins w:id="989" w:author="ZTE" w:date="2022-07-28T13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5905EC2" w14:textId="77777777" w:rsidR="00415991" w:rsidRPr="00AA5DA2" w:rsidRDefault="00415991" w:rsidP="00285F96">
            <w:pPr>
              <w:pStyle w:val="TAL"/>
              <w:rPr>
                <w:ins w:id="990" w:author="ZTE" w:date="2022-07-28T13:43:00Z"/>
                <w:lang w:eastAsia="ja-JP"/>
              </w:rPr>
            </w:pPr>
          </w:p>
        </w:tc>
        <w:tc>
          <w:tcPr>
            <w:tcW w:w="1260" w:type="dxa"/>
          </w:tcPr>
          <w:p w14:paraId="3E902A25" w14:textId="77777777" w:rsidR="00415991" w:rsidRPr="00AA5DA2" w:rsidRDefault="00415991" w:rsidP="00285F96">
            <w:pPr>
              <w:pStyle w:val="TAL"/>
              <w:rPr>
                <w:ins w:id="991" w:author="ZTE" w:date="2022-07-28T13:43:00Z"/>
                <w:lang w:eastAsia="ja-JP"/>
              </w:rPr>
            </w:pPr>
            <w:ins w:id="992" w:author="ZTE" w:date="2022-07-28T13:4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3BAD960C" w14:textId="77777777" w:rsidR="00415991" w:rsidRPr="00AA5DA2" w:rsidRDefault="00415991" w:rsidP="00285F96">
            <w:pPr>
              <w:pStyle w:val="TAL"/>
              <w:rPr>
                <w:ins w:id="993" w:author="ZTE" w:date="2022-07-28T13:43:00Z"/>
                <w:lang w:eastAsia="ja-JP"/>
              </w:rPr>
            </w:pPr>
          </w:p>
        </w:tc>
        <w:tc>
          <w:tcPr>
            <w:tcW w:w="1107" w:type="dxa"/>
          </w:tcPr>
          <w:p w14:paraId="0D622494" w14:textId="77777777" w:rsidR="00415991" w:rsidRPr="00AA5DA2" w:rsidRDefault="00415991" w:rsidP="00285F96">
            <w:pPr>
              <w:pStyle w:val="TAC"/>
              <w:rPr>
                <w:ins w:id="994" w:author="ZTE" w:date="2022-07-28T13:43:00Z"/>
                <w:lang w:eastAsia="ja-JP"/>
              </w:rPr>
            </w:pPr>
            <w:ins w:id="995" w:author="ZTE" w:date="2022-07-28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21E98E" w14:textId="77777777" w:rsidR="00415991" w:rsidRPr="00AA5DA2" w:rsidRDefault="00415991" w:rsidP="00285F96">
            <w:pPr>
              <w:pStyle w:val="TAC"/>
              <w:rPr>
                <w:ins w:id="996" w:author="ZTE" w:date="2022-07-28T13:43:00Z"/>
                <w:lang w:eastAsia="ja-JP"/>
              </w:rPr>
            </w:pPr>
            <w:ins w:id="997" w:author="ZTE" w:date="2022-07-28T13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991" w:rsidRPr="00AA5DA2" w14:paraId="112DBD98" w14:textId="77777777" w:rsidTr="00285F96">
        <w:trPr>
          <w:ins w:id="998" w:author="ZTE" w:date="2022-07-28T13:43:00Z"/>
        </w:trPr>
        <w:tc>
          <w:tcPr>
            <w:tcW w:w="2302" w:type="dxa"/>
          </w:tcPr>
          <w:p w14:paraId="0FE6599D" w14:textId="77777777" w:rsidR="00415991" w:rsidRPr="00AA5DA2" w:rsidRDefault="00415991" w:rsidP="00285F96">
            <w:pPr>
              <w:pStyle w:val="TAL"/>
              <w:rPr>
                <w:ins w:id="999" w:author="ZTE" w:date="2022-07-28T13:43:00Z"/>
                <w:lang w:eastAsia="ja-JP"/>
              </w:rPr>
            </w:pPr>
            <w:ins w:id="1000" w:author="ZTE" w:date="2022-07-28T13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13089642" w14:textId="77777777" w:rsidR="00415991" w:rsidRPr="00AA5DA2" w:rsidRDefault="00415991" w:rsidP="00285F96">
            <w:pPr>
              <w:pStyle w:val="TAL"/>
              <w:rPr>
                <w:ins w:id="1001" w:author="ZTE" w:date="2022-07-28T13:43:00Z"/>
                <w:lang w:eastAsia="ja-JP"/>
              </w:rPr>
            </w:pPr>
            <w:ins w:id="1002" w:author="ZTE" w:date="2022-07-28T13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B791A9F" w14:textId="77777777" w:rsidR="00415991" w:rsidRPr="00AA5DA2" w:rsidRDefault="00415991" w:rsidP="00285F96">
            <w:pPr>
              <w:pStyle w:val="TAL"/>
              <w:rPr>
                <w:ins w:id="1003" w:author="ZTE" w:date="2022-07-28T13:4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FFF2BE3" w14:textId="77777777" w:rsidR="00415991" w:rsidRPr="008D25DE" w:rsidRDefault="00415991" w:rsidP="00285F96">
            <w:pPr>
              <w:pStyle w:val="TAL"/>
              <w:rPr>
                <w:ins w:id="1004" w:author="ZTE" w:date="2022-07-28T13:43:00Z"/>
                <w:lang w:eastAsia="ja-JP"/>
              </w:rPr>
            </w:pPr>
            <w:ins w:id="1005" w:author="ZTE" w:date="2022-07-28T13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7B439368" w14:textId="77777777" w:rsidR="00415991" w:rsidRPr="00AA5DA2" w:rsidRDefault="00415991" w:rsidP="00285F96">
            <w:pPr>
              <w:pStyle w:val="TAL"/>
              <w:rPr>
                <w:ins w:id="1006" w:author="ZTE" w:date="2022-07-28T13:43:00Z"/>
                <w:lang w:eastAsia="ja-JP"/>
              </w:rPr>
            </w:pPr>
            <w:ins w:id="1007" w:author="ZTE" w:date="2022-07-28T13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6A7AE501" w14:textId="77777777" w:rsidR="00415991" w:rsidRPr="00AA5DA2" w:rsidRDefault="00415991" w:rsidP="00285F96">
            <w:pPr>
              <w:pStyle w:val="TAC"/>
              <w:rPr>
                <w:ins w:id="1008" w:author="ZTE" w:date="2022-07-28T13:43:00Z"/>
                <w:lang w:eastAsia="ja-JP"/>
              </w:rPr>
            </w:pPr>
            <w:ins w:id="1009" w:author="ZTE" w:date="2022-07-28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B04AAF" w14:textId="77777777" w:rsidR="00415991" w:rsidRPr="00AA5DA2" w:rsidRDefault="00415991" w:rsidP="00285F96">
            <w:pPr>
              <w:pStyle w:val="TAC"/>
              <w:rPr>
                <w:ins w:id="1010" w:author="ZTE" w:date="2022-07-28T13:43:00Z"/>
                <w:lang w:eastAsia="ja-JP"/>
              </w:rPr>
            </w:pPr>
            <w:ins w:id="1011" w:author="ZTE" w:date="2022-07-28T13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991" w:rsidRPr="00AA5DA2" w14:paraId="3908FB1B" w14:textId="77777777" w:rsidTr="00285F96">
        <w:trPr>
          <w:ins w:id="1012" w:author="ZTE" w:date="2022-07-28T13:43:00Z"/>
        </w:trPr>
        <w:tc>
          <w:tcPr>
            <w:tcW w:w="2302" w:type="dxa"/>
          </w:tcPr>
          <w:p w14:paraId="22CF3588" w14:textId="77777777" w:rsidR="00415991" w:rsidRPr="00AA5DA2" w:rsidRDefault="00415991" w:rsidP="00285F96">
            <w:pPr>
              <w:pStyle w:val="TAL"/>
              <w:rPr>
                <w:ins w:id="1013" w:author="ZTE" w:date="2022-07-28T13:43:00Z"/>
                <w:lang w:eastAsia="ja-JP"/>
              </w:rPr>
            </w:pPr>
            <w:ins w:id="1014" w:author="ZTE" w:date="2022-07-28T13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0245568F" w14:textId="77777777" w:rsidR="00415991" w:rsidRPr="00AA5DA2" w:rsidRDefault="00415991" w:rsidP="00285F96">
            <w:pPr>
              <w:pStyle w:val="TAL"/>
              <w:rPr>
                <w:ins w:id="1015" w:author="ZTE" w:date="2022-07-28T13:43:00Z"/>
                <w:lang w:eastAsia="ja-JP"/>
              </w:rPr>
            </w:pPr>
            <w:ins w:id="1016" w:author="ZTE" w:date="2022-07-28T13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9166F9C" w14:textId="77777777" w:rsidR="00415991" w:rsidRPr="00AA5DA2" w:rsidRDefault="00415991" w:rsidP="00285F96">
            <w:pPr>
              <w:pStyle w:val="TAL"/>
              <w:rPr>
                <w:ins w:id="1017" w:author="ZTE" w:date="2022-07-28T13:4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CC48E57" w14:textId="77777777" w:rsidR="00415991" w:rsidRPr="008D25DE" w:rsidRDefault="00415991" w:rsidP="00285F96">
            <w:pPr>
              <w:pStyle w:val="TAL"/>
              <w:rPr>
                <w:ins w:id="1018" w:author="ZTE" w:date="2022-07-28T13:43:00Z"/>
                <w:lang w:eastAsia="ja-JP"/>
              </w:rPr>
            </w:pPr>
            <w:ins w:id="1019" w:author="ZTE" w:date="2022-07-28T13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0B9561D8" w14:textId="77777777" w:rsidR="00415991" w:rsidRPr="00AA5DA2" w:rsidRDefault="00415991" w:rsidP="00285F96">
            <w:pPr>
              <w:pStyle w:val="TAL"/>
              <w:rPr>
                <w:ins w:id="1020" w:author="ZTE" w:date="2022-07-28T13:43:00Z"/>
                <w:lang w:eastAsia="ja-JP"/>
              </w:rPr>
            </w:pPr>
            <w:ins w:id="1021" w:author="ZTE" w:date="2022-07-28T13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CD764D2" w14:textId="77777777" w:rsidR="00415991" w:rsidRPr="00AA5DA2" w:rsidRDefault="00415991" w:rsidP="00285F96">
            <w:pPr>
              <w:pStyle w:val="TAC"/>
              <w:rPr>
                <w:ins w:id="1022" w:author="ZTE" w:date="2022-07-28T13:43:00Z"/>
                <w:lang w:eastAsia="ja-JP"/>
              </w:rPr>
            </w:pPr>
            <w:ins w:id="1023" w:author="ZTE" w:date="2022-07-28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43C5D2" w14:textId="77777777" w:rsidR="00415991" w:rsidRPr="00AA5DA2" w:rsidRDefault="00415991" w:rsidP="00285F96">
            <w:pPr>
              <w:pStyle w:val="TAC"/>
              <w:rPr>
                <w:ins w:id="1024" w:author="ZTE" w:date="2022-07-28T13:43:00Z"/>
                <w:lang w:eastAsia="ja-JP"/>
              </w:rPr>
            </w:pPr>
            <w:ins w:id="1025" w:author="ZTE" w:date="2022-07-28T13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991" w:rsidRPr="00AA5DA2" w14:paraId="00F32027" w14:textId="77777777" w:rsidTr="00285F96">
        <w:trPr>
          <w:ins w:id="1026" w:author="ZTE" w:date="2022-07-28T13:43:00Z"/>
        </w:trPr>
        <w:tc>
          <w:tcPr>
            <w:tcW w:w="2302" w:type="dxa"/>
          </w:tcPr>
          <w:p w14:paraId="2896115A" w14:textId="77777777" w:rsidR="00415991" w:rsidRPr="00AA5DA2" w:rsidRDefault="00415991" w:rsidP="00285F96">
            <w:pPr>
              <w:pStyle w:val="TAL"/>
              <w:rPr>
                <w:ins w:id="1027" w:author="ZTE" w:date="2022-07-28T13:43:00Z"/>
                <w:lang w:eastAsia="ja-JP"/>
              </w:rPr>
            </w:pPr>
            <w:ins w:id="1028" w:author="ZTE" w:date="2022-07-28T13:43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20247BAB" w14:textId="77777777" w:rsidR="00415991" w:rsidRPr="00AA5DA2" w:rsidRDefault="00415991" w:rsidP="00285F96">
            <w:pPr>
              <w:pStyle w:val="TAL"/>
              <w:rPr>
                <w:ins w:id="1029" w:author="ZTE" w:date="2022-07-28T13:43:00Z"/>
                <w:lang w:eastAsia="ja-JP"/>
              </w:rPr>
            </w:pPr>
            <w:ins w:id="1030" w:author="ZTE" w:date="2022-07-28T1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2A91E06" w14:textId="77777777" w:rsidR="00415991" w:rsidRPr="00AA5DA2" w:rsidRDefault="00415991" w:rsidP="00285F96">
            <w:pPr>
              <w:pStyle w:val="TAL"/>
              <w:rPr>
                <w:ins w:id="1031" w:author="ZTE" w:date="2022-07-28T13:43:00Z"/>
                <w:lang w:eastAsia="ja-JP"/>
              </w:rPr>
            </w:pPr>
          </w:p>
        </w:tc>
        <w:tc>
          <w:tcPr>
            <w:tcW w:w="1260" w:type="dxa"/>
          </w:tcPr>
          <w:p w14:paraId="1CF189EC" w14:textId="77777777" w:rsidR="00415991" w:rsidRPr="00AA5DA2" w:rsidRDefault="00415991" w:rsidP="00285F96">
            <w:pPr>
              <w:pStyle w:val="TAL"/>
              <w:rPr>
                <w:ins w:id="1032" w:author="ZTE" w:date="2022-07-28T13:43:00Z"/>
                <w:lang w:eastAsia="ja-JP"/>
              </w:rPr>
            </w:pPr>
            <w:ins w:id="1033" w:author="ZTE" w:date="2022-07-28T13:43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944EFFB" w14:textId="77777777" w:rsidR="00415991" w:rsidRPr="00D86744" w:rsidRDefault="00415991" w:rsidP="00285F96">
            <w:pPr>
              <w:pStyle w:val="TAL"/>
              <w:rPr>
                <w:ins w:id="1034" w:author="ZTE" w:date="2022-07-28T13:43:00Z"/>
                <w:lang w:eastAsia="ja-JP"/>
              </w:rPr>
            </w:pPr>
          </w:p>
        </w:tc>
        <w:tc>
          <w:tcPr>
            <w:tcW w:w="1107" w:type="dxa"/>
          </w:tcPr>
          <w:p w14:paraId="64B77ACD" w14:textId="77777777" w:rsidR="00415991" w:rsidRPr="00AA5DA2" w:rsidRDefault="00415991" w:rsidP="00285F96">
            <w:pPr>
              <w:pStyle w:val="TAC"/>
              <w:rPr>
                <w:ins w:id="1035" w:author="ZTE" w:date="2022-07-28T13:43:00Z"/>
                <w:lang w:eastAsia="ja-JP"/>
              </w:rPr>
            </w:pPr>
            <w:ins w:id="1036" w:author="ZTE" w:date="2022-07-28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EEE5CF" w14:textId="77777777" w:rsidR="00415991" w:rsidRPr="00AA5DA2" w:rsidRDefault="00415991" w:rsidP="00285F96">
            <w:pPr>
              <w:pStyle w:val="TAC"/>
              <w:rPr>
                <w:ins w:id="1037" w:author="ZTE" w:date="2022-07-28T13:43:00Z"/>
                <w:lang w:eastAsia="ja-JP"/>
              </w:rPr>
            </w:pPr>
            <w:ins w:id="1038" w:author="ZTE" w:date="2022-07-28T13:4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15991" w:rsidRPr="00AA5DA2" w14:paraId="5EB02CFD" w14:textId="77777777" w:rsidTr="00285F96">
        <w:trPr>
          <w:ins w:id="1039" w:author="ZTE" w:date="2022-07-28T13:43:00Z"/>
        </w:trPr>
        <w:tc>
          <w:tcPr>
            <w:tcW w:w="2302" w:type="dxa"/>
          </w:tcPr>
          <w:p w14:paraId="0A2525A7" w14:textId="77777777" w:rsidR="00415991" w:rsidRPr="00AA5DA2" w:rsidRDefault="00415991" w:rsidP="00285F96">
            <w:pPr>
              <w:pStyle w:val="TAL"/>
              <w:rPr>
                <w:ins w:id="1040" w:author="ZTE" w:date="2022-07-28T13:43:00Z"/>
                <w:lang w:eastAsia="ja-JP"/>
              </w:rPr>
            </w:pPr>
            <w:ins w:id="1041" w:author="ZTE" w:date="2022-07-28T13:43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E2234F6" w14:textId="77777777" w:rsidR="00415991" w:rsidRDefault="00415991" w:rsidP="00285F96">
            <w:pPr>
              <w:pStyle w:val="TAL"/>
              <w:rPr>
                <w:ins w:id="1042" w:author="ZTE" w:date="2022-07-28T13:43:00Z"/>
                <w:lang w:eastAsia="ja-JP"/>
              </w:rPr>
            </w:pPr>
            <w:ins w:id="1043" w:author="ZTE" w:date="2022-07-28T13:4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15696AD" w14:textId="77777777" w:rsidR="00415991" w:rsidRPr="00AA5DA2" w:rsidRDefault="00415991" w:rsidP="00285F96">
            <w:pPr>
              <w:pStyle w:val="TAL"/>
              <w:rPr>
                <w:ins w:id="1044" w:author="ZTE" w:date="2022-07-28T13:43:00Z"/>
                <w:lang w:eastAsia="ja-JP"/>
              </w:rPr>
            </w:pPr>
          </w:p>
        </w:tc>
        <w:tc>
          <w:tcPr>
            <w:tcW w:w="1260" w:type="dxa"/>
          </w:tcPr>
          <w:p w14:paraId="41DF29CA" w14:textId="77777777" w:rsidR="00415991" w:rsidRDefault="00415991" w:rsidP="00285F96">
            <w:pPr>
              <w:pStyle w:val="TAL"/>
              <w:rPr>
                <w:ins w:id="1045" w:author="ZTE" w:date="2022-07-28T13:43:00Z"/>
                <w:lang w:eastAsia="ja-JP"/>
              </w:rPr>
            </w:pPr>
            <w:ins w:id="1046" w:author="ZTE" w:date="2022-07-28T13:43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2952F40A" w14:textId="77777777" w:rsidR="00415991" w:rsidRPr="00D841FF" w:rsidRDefault="00415991" w:rsidP="00285F96">
            <w:pPr>
              <w:pStyle w:val="TAL"/>
              <w:rPr>
                <w:ins w:id="1047" w:author="ZTE" w:date="2022-07-28T13:43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E68EC50" w14:textId="77777777" w:rsidR="00415991" w:rsidRPr="00AA5DA2" w:rsidRDefault="00415991" w:rsidP="00285F96">
            <w:pPr>
              <w:pStyle w:val="TAC"/>
              <w:rPr>
                <w:ins w:id="1048" w:author="ZTE" w:date="2022-07-28T13:43:00Z"/>
                <w:lang w:eastAsia="ja-JP"/>
              </w:rPr>
            </w:pPr>
            <w:ins w:id="1049" w:author="ZTE" w:date="2022-07-28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A3E9A3F" w14:textId="77777777" w:rsidR="00415991" w:rsidRPr="00AA5DA2" w:rsidRDefault="00415991" w:rsidP="00285F96">
            <w:pPr>
              <w:pStyle w:val="TAC"/>
              <w:rPr>
                <w:ins w:id="1050" w:author="ZTE" w:date="2022-07-28T13:43:00Z"/>
                <w:lang w:eastAsia="ja-JP"/>
              </w:rPr>
            </w:pPr>
            <w:ins w:id="1051" w:author="ZTE" w:date="2022-07-28T13:4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AF8A901" w14:textId="77777777" w:rsidR="00C651CC" w:rsidRDefault="00C651CC" w:rsidP="00C651CC">
      <w:pPr>
        <w:rPr>
          <w:b/>
          <w:color w:val="0070C0"/>
        </w:rPr>
      </w:pPr>
    </w:p>
    <w:p w14:paraId="257B7D4F" w14:textId="088B82A5" w:rsidR="0094120D" w:rsidRPr="00AA5DA2" w:rsidRDefault="0094120D" w:rsidP="0094120D">
      <w:pPr>
        <w:pStyle w:val="4"/>
        <w:rPr>
          <w:ins w:id="1052" w:author="ZTE" w:date="2022-07-28T13:47:00Z"/>
        </w:rPr>
      </w:pPr>
      <w:bookmarkStart w:id="1053" w:name="_Hlk44419231"/>
      <w:bookmarkStart w:id="1054" w:name="_Toc44497545"/>
      <w:bookmarkStart w:id="1055" w:name="_Toc45107933"/>
      <w:bookmarkStart w:id="1056" w:name="_Toc45901553"/>
      <w:bookmarkStart w:id="1057" w:name="_Toc51850632"/>
      <w:bookmarkStart w:id="1058" w:name="_Toc56693635"/>
      <w:bookmarkStart w:id="1059" w:name="_Toc64447178"/>
      <w:bookmarkStart w:id="1060" w:name="_Toc66286672"/>
      <w:bookmarkStart w:id="1061" w:name="_Toc74151367"/>
      <w:bookmarkStart w:id="1062" w:name="_Toc88653839"/>
      <w:bookmarkStart w:id="1063" w:name="_Toc97904195"/>
      <w:bookmarkStart w:id="1064" w:name="_Toc98868268"/>
      <w:bookmarkStart w:id="1065" w:name="_Toc105174553"/>
      <w:bookmarkStart w:id="1066" w:name="_Toc106109390"/>
      <w:ins w:id="1067" w:author="ZTE" w:date="2022-07-28T13:47:00Z">
        <w:r w:rsidRPr="00AA5DA2">
          <w:t>9.1.</w:t>
        </w:r>
      </w:ins>
      <w:ins w:id="1068" w:author="ZTE" w:date="2022-07-28T14:02:00Z">
        <w:r w:rsidR="002A6669">
          <w:t>Y</w:t>
        </w:r>
      </w:ins>
      <w:ins w:id="1069" w:author="ZTE" w:date="2022-07-28T13:47:00Z">
        <w:r w:rsidRPr="00AA5DA2">
          <w:t>.</w:t>
        </w:r>
      </w:ins>
      <w:bookmarkEnd w:id="1053"/>
      <w:ins w:id="1070" w:author="ZTE" w:date="2022-07-28T14:02:00Z">
        <w:r w:rsidR="002A6669">
          <w:t>4</w:t>
        </w:r>
      </w:ins>
      <w:ins w:id="1071" w:author="ZTE" w:date="2022-07-28T13:47:00Z">
        <w:r w:rsidRPr="00AA5DA2">
          <w:tab/>
        </w:r>
      </w:ins>
      <w:ins w:id="1072" w:author="ZTE" w:date="2022-07-28T14:03:00Z">
        <w:r w:rsidR="00F44FAF">
          <w:t>AI/ML DATA COLLECTION</w:t>
        </w:r>
      </w:ins>
      <w:ins w:id="1073" w:author="ZTE" w:date="2022-07-28T13:47:00Z">
        <w:r w:rsidRPr="00AA5DA2">
          <w:t xml:space="preserve"> </w:t>
        </w:r>
      </w:ins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ins w:id="1074" w:author="ZTE" w:date="2022-07-28T14:03:00Z">
        <w:r w:rsidR="00F44FAF">
          <w:t>REPORT</w:t>
        </w:r>
      </w:ins>
    </w:p>
    <w:p w14:paraId="0D82F7FA" w14:textId="77777777" w:rsidR="0094120D" w:rsidRPr="00AA5DA2" w:rsidRDefault="0094120D" w:rsidP="0094120D">
      <w:pPr>
        <w:rPr>
          <w:ins w:id="1075" w:author="ZTE" w:date="2022-07-28T13:47:00Z"/>
        </w:rPr>
      </w:pPr>
      <w:ins w:id="1076" w:author="ZTE" w:date="2022-07-28T13:47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746FE5BE" w14:textId="77777777" w:rsidR="0094120D" w:rsidRPr="00AA5DA2" w:rsidRDefault="0094120D" w:rsidP="0094120D">
      <w:pPr>
        <w:rPr>
          <w:ins w:id="1077" w:author="ZTE" w:date="2022-07-28T13:47:00Z"/>
        </w:rPr>
      </w:pPr>
      <w:ins w:id="1078" w:author="ZTE" w:date="2022-07-28T13:47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p w14:paraId="2418982C" w14:textId="77777777" w:rsidR="00115C8C" w:rsidRPr="0094120D" w:rsidDel="0094120D" w:rsidRDefault="00115C8C" w:rsidP="00115C8C">
      <w:pPr>
        <w:rPr>
          <w:del w:id="1079" w:author="ZTE" w:date="2022-07-28T13:47:00Z"/>
          <w:b/>
          <w:color w:val="0070C0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A30A0" w:rsidRPr="00AA5DA2" w14:paraId="418ED7D7" w14:textId="77777777" w:rsidTr="00285F96">
        <w:trPr>
          <w:ins w:id="1080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8CE" w14:textId="77777777" w:rsidR="002A30A0" w:rsidRPr="00AA5DA2" w:rsidRDefault="002A30A0" w:rsidP="00285F96">
            <w:pPr>
              <w:pStyle w:val="TAH"/>
              <w:rPr>
                <w:ins w:id="1081" w:author="ZTE" w:date="2022-07-28T14:03:00Z"/>
                <w:lang w:eastAsia="ja-JP"/>
              </w:rPr>
            </w:pPr>
            <w:ins w:id="1082" w:author="ZTE" w:date="2022-07-28T14:03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848" w14:textId="77777777" w:rsidR="002A30A0" w:rsidRPr="00AA5DA2" w:rsidRDefault="002A30A0" w:rsidP="00285F96">
            <w:pPr>
              <w:pStyle w:val="TAH"/>
              <w:rPr>
                <w:ins w:id="1083" w:author="ZTE" w:date="2022-07-28T14:03:00Z"/>
                <w:lang w:eastAsia="ja-JP"/>
              </w:rPr>
            </w:pPr>
            <w:ins w:id="1084" w:author="ZTE" w:date="2022-07-28T14:0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D01" w14:textId="77777777" w:rsidR="002A30A0" w:rsidRPr="00AA5DA2" w:rsidRDefault="002A30A0" w:rsidP="00285F96">
            <w:pPr>
              <w:pStyle w:val="TAH"/>
              <w:rPr>
                <w:ins w:id="1085" w:author="ZTE" w:date="2022-07-28T14:03:00Z"/>
                <w:lang w:eastAsia="ja-JP"/>
              </w:rPr>
            </w:pPr>
            <w:ins w:id="1086" w:author="ZTE" w:date="2022-07-28T14:0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9F4" w14:textId="77777777" w:rsidR="002A30A0" w:rsidRPr="00AA5DA2" w:rsidRDefault="002A30A0" w:rsidP="00285F96">
            <w:pPr>
              <w:pStyle w:val="TAH"/>
              <w:rPr>
                <w:ins w:id="1087" w:author="ZTE" w:date="2022-07-28T14:03:00Z"/>
                <w:lang w:eastAsia="ja-JP"/>
              </w:rPr>
            </w:pPr>
            <w:ins w:id="1088" w:author="ZTE" w:date="2022-07-28T14:0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045" w14:textId="77777777" w:rsidR="002A30A0" w:rsidRPr="00AA5DA2" w:rsidRDefault="002A30A0" w:rsidP="00285F96">
            <w:pPr>
              <w:pStyle w:val="TAH"/>
              <w:rPr>
                <w:ins w:id="1089" w:author="ZTE" w:date="2022-07-28T14:03:00Z"/>
                <w:lang w:eastAsia="ja-JP"/>
              </w:rPr>
            </w:pPr>
            <w:ins w:id="1090" w:author="ZTE" w:date="2022-07-28T14:0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D9D" w14:textId="77777777" w:rsidR="002A30A0" w:rsidRPr="00AA5DA2" w:rsidRDefault="002A30A0" w:rsidP="00285F96">
            <w:pPr>
              <w:pStyle w:val="TAH"/>
              <w:rPr>
                <w:ins w:id="1091" w:author="ZTE" w:date="2022-07-28T14:03:00Z"/>
                <w:lang w:eastAsia="ja-JP"/>
              </w:rPr>
            </w:pPr>
            <w:ins w:id="1092" w:author="ZTE" w:date="2022-07-28T14:0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9BA5" w14:textId="77777777" w:rsidR="002A30A0" w:rsidRPr="00AA5DA2" w:rsidRDefault="002A30A0" w:rsidP="00285F96">
            <w:pPr>
              <w:pStyle w:val="TAH"/>
              <w:rPr>
                <w:ins w:id="1093" w:author="ZTE" w:date="2022-07-28T14:03:00Z"/>
                <w:lang w:eastAsia="ja-JP"/>
              </w:rPr>
            </w:pPr>
            <w:ins w:id="1094" w:author="ZTE" w:date="2022-07-28T14:0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A30A0" w:rsidRPr="00AA5DA2" w14:paraId="62CD15B9" w14:textId="77777777" w:rsidTr="00285F96">
        <w:trPr>
          <w:ins w:id="1095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3736" w14:textId="77777777" w:rsidR="002A30A0" w:rsidRPr="00AA5DA2" w:rsidRDefault="002A30A0" w:rsidP="00285F96">
            <w:pPr>
              <w:pStyle w:val="TAL"/>
              <w:rPr>
                <w:ins w:id="1096" w:author="ZTE" w:date="2022-07-28T14:03:00Z"/>
                <w:lang w:eastAsia="ja-JP"/>
              </w:rPr>
            </w:pPr>
            <w:ins w:id="1097" w:author="ZTE" w:date="2022-07-28T14:0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FDF" w14:textId="77777777" w:rsidR="002A30A0" w:rsidRPr="00AA5DA2" w:rsidRDefault="002A30A0" w:rsidP="00285F96">
            <w:pPr>
              <w:pStyle w:val="TAL"/>
              <w:rPr>
                <w:ins w:id="1098" w:author="ZTE" w:date="2022-07-28T14:03:00Z"/>
                <w:lang w:eastAsia="ja-JP"/>
              </w:rPr>
            </w:pPr>
            <w:ins w:id="1099" w:author="ZTE" w:date="2022-07-28T14:0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2BE7" w14:textId="77777777" w:rsidR="002A30A0" w:rsidRPr="00AA5DA2" w:rsidRDefault="002A30A0" w:rsidP="00285F96">
            <w:pPr>
              <w:pStyle w:val="TAL"/>
              <w:rPr>
                <w:ins w:id="1100" w:author="ZTE" w:date="2022-07-28T14:03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181B" w14:textId="77777777" w:rsidR="002A30A0" w:rsidRPr="00AA5DA2" w:rsidRDefault="002A30A0" w:rsidP="00285F96">
            <w:pPr>
              <w:pStyle w:val="TAL"/>
              <w:rPr>
                <w:ins w:id="1101" w:author="ZTE" w:date="2022-07-28T14:03:00Z"/>
                <w:lang w:eastAsia="ja-JP"/>
              </w:rPr>
            </w:pPr>
            <w:ins w:id="1102" w:author="ZTE" w:date="2022-07-28T14:0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FD3" w14:textId="77777777" w:rsidR="002A30A0" w:rsidRPr="00AA5DA2" w:rsidRDefault="002A30A0" w:rsidP="00285F96">
            <w:pPr>
              <w:pStyle w:val="TAL"/>
              <w:rPr>
                <w:ins w:id="1103" w:author="ZTE" w:date="2022-07-28T14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73A" w14:textId="77777777" w:rsidR="002A30A0" w:rsidRPr="00AA5DA2" w:rsidRDefault="002A30A0" w:rsidP="00285F96">
            <w:pPr>
              <w:pStyle w:val="TAC"/>
              <w:rPr>
                <w:ins w:id="1104" w:author="ZTE" w:date="2022-07-28T14:03:00Z"/>
                <w:lang w:eastAsia="ja-JP"/>
              </w:rPr>
            </w:pPr>
            <w:ins w:id="1105" w:author="ZTE" w:date="2022-07-28T14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109" w14:textId="77777777" w:rsidR="002A30A0" w:rsidRPr="00AA5DA2" w:rsidRDefault="002A30A0" w:rsidP="00285F96">
            <w:pPr>
              <w:pStyle w:val="TAC"/>
              <w:rPr>
                <w:ins w:id="1106" w:author="ZTE" w:date="2022-07-28T14:03:00Z"/>
                <w:lang w:eastAsia="ja-JP"/>
              </w:rPr>
            </w:pPr>
            <w:ins w:id="1107" w:author="ZTE" w:date="2022-07-28T14:0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A30A0" w:rsidRPr="00AA5DA2" w14:paraId="5F5ABBC3" w14:textId="77777777" w:rsidTr="00285F96">
        <w:trPr>
          <w:ins w:id="1108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2FF" w14:textId="77777777" w:rsidR="002A30A0" w:rsidRPr="00AA5DA2" w:rsidRDefault="002A30A0" w:rsidP="00285F96">
            <w:pPr>
              <w:pStyle w:val="TAL"/>
              <w:rPr>
                <w:ins w:id="1109" w:author="ZTE" w:date="2022-07-28T14:03:00Z"/>
                <w:lang w:eastAsia="ja-JP"/>
              </w:rPr>
            </w:pPr>
            <w:ins w:id="1110" w:author="ZTE" w:date="2022-07-28T14:0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43D8" w14:textId="77777777" w:rsidR="002A30A0" w:rsidRPr="00AA5DA2" w:rsidRDefault="002A30A0" w:rsidP="00285F96">
            <w:pPr>
              <w:pStyle w:val="TAL"/>
              <w:rPr>
                <w:ins w:id="1111" w:author="ZTE" w:date="2022-07-28T14:03:00Z"/>
                <w:lang w:eastAsia="ja-JP"/>
              </w:rPr>
            </w:pPr>
            <w:ins w:id="1112" w:author="ZTE" w:date="2022-07-28T14:0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BD3" w14:textId="77777777" w:rsidR="002A30A0" w:rsidRPr="00AA5DA2" w:rsidRDefault="002A30A0" w:rsidP="00285F96">
            <w:pPr>
              <w:pStyle w:val="TAL"/>
              <w:rPr>
                <w:ins w:id="1113" w:author="ZTE" w:date="2022-07-28T14:0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CFE" w14:textId="77777777" w:rsidR="002A30A0" w:rsidRPr="00AA5DA2" w:rsidRDefault="002A30A0" w:rsidP="00285F96">
            <w:pPr>
              <w:pStyle w:val="TAL"/>
              <w:rPr>
                <w:ins w:id="1114" w:author="ZTE" w:date="2022-07-28T14:03:00Z"/>
                <w:lang w:eastAsia="ja-JP"/>
              </w:rPr>
            </w:pPr>
            <w:ins w:id="1115" w:author="ZTE" w:date="2022-07-28T14:0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D97B" w14:textId="77777777" w:rsidR="002A30A0" w:rsidRPr="00AA5DA2" w:rsidRDefault="002A30A0" w:rsidP="00285F96">
            <w:pPr>
              <w:pStyle w:val="TAL"/>
              <w:rPr>
                <w:ins w:id="1116" w:author="ZTE" w:date="2022-07-28T14:03:00Z"/>
                <w:lang w:eastAsia="ja-JP"/>
              </w:rPr>
            </w:pPr>
            <w:ins w:id="1117" w:author="ZTE" w:date="2022-07-28T14:0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0B3E" w14:textId="77777777" w:rsidR="002A30A0" w:rsidRPr="00AA5DA2" w:rsidRDefault="002A30A0" w:rsidP="00285F96">
            <w:pPr>
              <w:pStyle w:val="TAC"/>
              <w:rPr>
                <w:ins w:id="1118" w:author="ZTE" w:date="2022-07-28T14:03:00Z"/>
                <w:lang w:eastAsia="ja-JP"/>
              </w:rPr>
            </w:pPr>
            <w:ins w:id="1119" w:author="ZTE" w:date="2022-07-28T14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0EE8" w14:textId="77777777" w:rsidR="002A30A0" w:rsidRPr="00AA5DA2" w:rsidRDefault="002A30A0" w:rsidP="00285F96">
            <w:pPr>
              <w:pStyle w:val="TAC"/>
              <w:rPr>
                <w:ins w:id="1120" w:author="ZTE" w:date="2022-07-28T14:03:00Z"/>
                <w:lang w:eastAsia="ja-JP"/>
              </w:rPr>
            </w:pPr>
            <w:ins w:id="1121" w:author="ZTE" w:date="2022-07-28T14:0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A30A0" w:rsidRPr="00AA5DA2" w14:paraId="02DAC34E" w14:textId="77777777" w:rsidTr="00285F96">
        <w:trPr>
          <w:ins w:id="1122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DBE" w14:textId="77777777" w:rsidR="002A30A0" w:rsidRPr="00AA5DA2" w:rsidRDefault="002A30A0" w:rsidP="00285F96">
            <w:pPr>
              <w:pStyle w:val="TAL"/>
              <w:rPr>
                <w:ins w:id="1123" w:author="ZTE" w:date="2022-07-28T14:03:00Z"/>
                <w:lang w:eastAsia="ja-JP"/>
              </w:rPr>
            </w:pPr>
            <w:ins w:id="1124" w:author="ZTE" w:date="2022-07-28T14:0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D10" w14:textId="77777777" w:rsidR="002A30A0" w:rsidRPr="00AA5DA2" w:rsidRDefault="002A30A0" w:rsidP="00285F96">
            <w:pPr>
              <w:pStyle w:val="TAL"/>
              <w:rPr>
                <w:ins w:id="1125" w:author="ZTE" w:date="2022-07-28T14:03:00Z"/>
                <w:lang w:eastAsia="ja-JP"/>
              </w:rPr>
            </w:pPr>
            <w:ins w:id="1126" w:author="ZTE" w:date="2022-07-28T14:0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CE3" w14:textId="77777777" w:rsidR="002A30A0" w:rsidRPr="00AA5DA2" w:rsidRDefault="002A30A0" w:rsidP="00285F96">
            <w:pPr>
              <w:pStyle w:val="TAL"/>
              <w:rPr>
                <w:ins w:id="1127" w:author="ZTE" w:date="2022-07-28T14:0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4A6" w14:textId="77777777" w:rsidR="002A30A0" w:rsidRPr="00AA5DA2" w:rsidRDefault="002A30A0" w:rsidP="00285F96">
            <w:pPr>
              <w:pStyle w:val="TAL"/>
              <w:rPr>
                <w:ins w:id="1128" w:author="ZTE" w:date="2022-07-28T14:03:00Z"/>
                <w:lang w:eastAsia="ja-JP"/>
              </w:rPr>
            </w:pPr>
            <w:ins w:id="1129" w:author="ZTE" w:date="2022-07-28T14:0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2229" w14:textId="77777777" w:rsidR="002A30A0" w:rsidRPr="00AA5DA2" w:rsidRDefault="002A30A0" w:rsidP="00285F96">
            <w:pPr>
              <w:pStyle w:val="TAL"/>
              <w:rPr>
                <w:ins w:id="1130" w:author="ZTE" w:date="2022-07-28T14:03:00Z"/>
                <w:lang w:eastAsia="ja-JP"/>
              </w:rPr>
            </w:pPr>
            <w:ins w:id="1131" w:author="ZTE" w:date="2022-07-28T14:0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F08" w14:textId="77777777" w:rsidR="002A30A0" w:rsidRPr="00AA5DA2" w:rsidRDefault="002A30A0" w:rsidP="00285F96">
            <w:pPr>
              <w:pStyle w:val="TAC"/>
              <w:rPr>
                <w:ins w:id="1132" w:author="ZTE" w:date="2022-07-28T14:03:00Z"/>
                <w:lang w:eastAsia="ja-JP"/>
              </w:rPr>
            </w:pPr>
            <w:ins w:id="1133" w:author="ZTE" w:date="2022-07-28T14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B1C" w14:textId="77777777" w:rsidR="002A30A0" w:rsidRPr="00AA5DA2" w:rsidRDefault="002A30A0" w:rsidP="00285F96">
            <w:pPr>
              <w:pStyle w:val="TAC"/>
              <w:rPr>
                <w:ins w:id="1134" w:author="ZTE" w:date="2022-07-28T14:03:00Z"/>
                <w:lang w:eastAsia="ja-JP"/>
              </w:rPr>
            </w:pPr>
            <w:ins w:id="1135" w:author="ZTE" w:date="2022-07-28T14:0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A30A0" w:rsidRPr="00DB4D57" w14:paraId="6D9135B4" w14:textId="77777777" w:rsidTr="00285F96">
        <w:trPr>
          <w:ins w:id="1136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6AD" w14:textId="77777777" w:rsidR="002A30A0" w:rsidRPr="00032767" w:rsidRDefault="002A30A0" w:rsidP="00285F96">
            <w:pPr>
              <w:pStyle w:val="TAL"/>
              <w:rPr>
                <w:ins w:id="1137" w:author="ZTE" w:date="2022-07-28T14:03:00Z"/>
                <w:b/>
                <w:lang w:eastAsia="ja-JP"/>
              </w:rPr>
            </w:pPr>
            <w:ins w:id="1138" w:author="ZTE" w:date="2022-07-28T14:03:00Z">
              <w:r w:rsidRPr="00032767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E62" w14:textId="77777777" w:rsidR="002A30A0" w:rsidRPr="00032767" w:rsidRDefault="002A30A0" w:rsidP="00285F96">
            <w:pPr>
              <w:pStyle w:val="TAL"/>
              <w:rPr>
                <w:ins w:id="1139" w:author="ZTE" w:date="2022-07-28T14:03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06B7" w14:textId="201668D0" w:rsidR="002A30A0" w:rsidRPr="00032767" w:rsidRDefault="00905989" w:rsidP="00285F96">
            <w:pPr>
              <w:pStyle w:val="TAL"/>
              <w:rPr>
                <w:ins w:id="1140" w:author="ZTE" w:date="2022-07-28T14:03:00Z"/>
                <w:i/>
                <w:lang w:eastAsia="ja-JP"/>
              </w:rPr>
            </w:pPr>
            <w:ins w:id="1141" w:author="ZTE" w:date="2022-07-28T14:04:00Z">
              <w:r>
                <w:rPr>
                  <w:i/>
                  <w:lang w:eastAsia="ja-JP"/>
                </w:rPr>
                <w:t>0..</w:t>
              </w:r>
            </w:ins>
            <w:ins w:id="1142" w:author="ZTE" w:date="2022-07-28T14:03:00Z">
              <w:r w:rsidR="002A30A0"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52D3" w14:textId="77777777" w:rsidR="002A30A0" w:rsidRPr="00032767" w:rsidRDefault="002A30A0" w:rsidP="00285F96">
            <w:pPr>
              <w:pStyle w:val="TAL"/>
              <w:rPr>
                <w:ins w:id="1143" w:author="ZTE" w:date="2022-07-28T14:03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945" w14:textId="77777777" w:rsidR="002A30A0" w:rsidRPr="00DB4D57" w:rsidRDefault="002A30A0" w:rsidP="00285F96">
            <w:pPr>
              <w:pStyle w:val="TAL"/>
              <w:rPr>
                <w:ins w:id="1144" w:author="ZTE" w:date="2022-07-28T14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622" w14:textId="77777777" w:rsidR="002A30A0" w:rsidRPr="00DB4D57" w:rsidRDefault="002A30A0" w:rsidP="00285F96">
            <w:pPr>
              <w:pStyle w:val="TAC"/>
              <w:rPr>
                <w:ins w:id="1145" w:author="ZTE" w:date="2022-07-28T14:03:00Z"/>
                <w:lang w:eastAsia="ja-JP"/>
              </w:rPr>
            </w:pPr>
            <w:ins w:id="1146" w:author="ZTE" w:date="2022-07-28T14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8690" w14:textId="77777777" w:rsidR="002A30A0" w:rsidRPr="00DB4D57" w:rsidRDefault="002A30A0" w:rsidP="00285F96">
            <w:pPr>
              <w:pStyle w:val="TAC"/>
              <w:rPr>
                <w:ins w:id="1147" w:author="ZTE" w:date="2022-07-28T14:03:00Z"/>
                <w:lang w:eastAsia="ja-JP"/>
              </w:rPr>
            </w:pPr>
            <w:ins w:id="1148" w:author="ZTE" w:date="2022-07-28T14:03:00Z">
              <w:r>
                <w:rPr>
                  <w:snapToGrid w:val="0"/>
                </w:rPr>
                <w:t>ignore</w:t>
              </w:r>
            </w:ins>
          </w:p>
        </w:tc>
      </w:tr>
      <w:tr w:rsidR="002A30A0" w:rsidRPr="00DB4D57" w14:paraId="3D28990E" w14:textId="77777777" w:rsidTr="00285F96">
        <w:trPr>
          <w:ins w:id="1149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20BD" w14:textId="77777777" w:rsidR="002A30A0" w:rsidRPr="00032767" w:rsidRDefault="002A30A0" w:rsidP="00285F96">
            <w:pPr>
              <w:pStyle w:val="TAL"/>
              <w:ind w:left="113"/>
              <w:rPr>
                <w:ins w:id="1150" w:author="ZTE" w:date="2022-07-28T14:03:00Z"/>
                <w:b/>
                <w:lang w:eastAsia="ja-JP"/>
              </w:rPr>
            </w:pPr>
            <w:ins w:id="1151" w:author="ZTE" w:date="2022-07-28T14:03:00Z">
              <w:r w:rsidRPr="00032767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7A9" w14:textId="77777777" w:rsidR="002A30A0" w:rsidRPr="00032767" w:rsidRDefault="002A30A0" w:rsidP="00285F96">
            <w:pPr>
              <w:pStyle w:val="TAL"/>
              <w:rPr>
                <w:ins w:id="1152" w:author="ZTE" w:date="2022-07-28T14:03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D1C2" w14:textId="77777777" w:rsidR="002A30A0" w:rsidRPr="00032767" w:rsidRDefault="002A30A0" w:rsidP="00285F96">
            <w:pPr>
              <w:pStyle w:val="TAL"/>
              <w:rPr>
                <w:ins w:id="1153" w:author="ZTE" w:date="2022-07-28T14:03:00Z"/>
                <w:i/>
                <w:lang w:eastAsia="ja-JP"/>
              </w:rPr>
            </w:pPr>
            <w:ins w:id="1154" w:author="ZTE" w:date="2022-07-28T14:03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E44" w14:textId="77777777" w:rsidR="002A30A0" w:rsidRPr="00032767" w:rsidRDefault="002A30A0" w:rsidP="00285F96">
            <w:pPr>
              <w:pStyle w:val="TAL"/>
              <w:rPr>
                <w:ins w:id="1155" w:author="ZTE" w:date="2022-07-28T14:03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18C9" w14:textId="77777777" w:rsidR="002A30A0" w:rsidRPr="00DB4D57" w:rsidRDefault="002A30A0" w:rsidP="00285F96">
            <w:pPr>
              <w:pStyle w:val="TAL"/>
              <w:rPr>
                <w:ins w:id="1156" w:author="ZTE" w:date="2022-07-28T14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EF2" w14:textId="77777777" w:rsidR="002A30A0" w:rsidRPr="00DB4D57" w:rsidRDefault="002A30A0" w:rsidP="00285F96">
            <w:pPr>
              <w:pStyle w:val="TAC"/>
              <w:rPr>
                <w:ins w:id="1157" w:author="ZTE" w:date="2022-07-28T14:03:00Z"/>
                <w:lang w:eastAsia="ja-JP"/>
              </w:rPr>
            </w:pPr>
            <w:ins w:id="1158" w:author="ZTE" w:date="2022-07-28T14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148" w14:textId="77777777" w:rsidR="002A30A0" w:rsidRPr="00DB4D57" w:rsidRDefault="002A30A0" w:rsidP="00285F96">
            <w:pPr>
              <w:pStyle w:val="TAC"/>
              <w:rPr>
                <w:ins w:id="1159" w:author="ZTE" w:date="2022-07-28T14:03:00Z"/>
                <w:lang w:eastAsia="ja-JP"/>
              </w:rPr>
            </w:pPr>
            <w:ins w:id="1160" w:author="ZTE" w:date="2022-07-28T14:03:00Z">
              <w:r>
                <w:rPr>
                  <w:snapToGrid w:val="0"/>
                </w:rPr>
                <w:t>ignore</w:t>
              </w:r>
            </w:ins>
          </w:p>
        </w:tc>
      </w:tr>
      <w:tr w:rsidR="002A30A0" w:rsidRPr="00DB4D57" w14:paraId="284485C7" w14:textId="77777777" w:rsidTr="00285F96">
        <w:trPr>
          <w:ins w:id="1161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604" w14:textId="77777777" w:rsidR="002A30A0" w:rsidRPr="00032767" w:rsidRDefault="002A30A0" w:rsidP="00285F96">
            <w:pPr>
              <w:pStyle w:val="TAL"/>
              <w:ind w:left="227"/>
              <w:rPr>
                <w:ins w:id="1162" w:author="ZTE" w:date="2022-07-28T14:03:00Z"/>
                <w:lang w:eastAsia="ja-JP"/>
              </w:rPr>
            </w:pPr>
            <w:ins w:id="1163" w:author="ZTE" w:date="2022-07-28T14:03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5FAE" w14:textId="77777777" w:rsidR="002A30A0" w:rsidRPr="00032767" w:rsidRDefault="002A30A0" w:rsidP="00285F96">
            <w:pPr>
              <w:pStyle w:val="TAL"/>
              <w:rPr>
                <w:ins w:id="1164" w:author="ZTE" w:date="2022-07-28T14:03:00Z"/>
                <w:lang w:eastAsia="ja-JP"/>
              </w:rPr>
            </w:pPr>
            <w:ins w:id="1165" w:author="ZTE" w:date="2022-07-28T14:03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6317" w14:textId="77777777" w:rsidR="002A30A0" w:rsidRPr="00032767" w:rsidRDefault="002A30A0" w:rsidP="00285F96">
            <w:pPr>
              <w:pStyle w:val="TAL"/>
              <w:rPr>
                <w:ins w:id="1166" w:author="ZTE" w:date="2022-07-28T14:0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AC5" w14:textId="77777777" w:rsidR="002A30A0" w:rsidRPr="00032767" w:rsidRDefault="002A30A0" w:rsidP="00285F96">
            <w:pPr>
              <w:pStyle w:val="TAL"/>
              <w:rPr>
                <w:ins w:id="1167" w:author="ZTE" w:date="2022-07-28T14:03:00Z"/>
                <w:lang w:eastAsia="ja-JP"/>
              </w:rPr>
            </w:pPr>
            <w:ins w:id="1168" w:author="ZTE" w:date="2022-07-28T14:03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42E9100" w14:textId="77777777" w:rsidR="002A30A0" w:rsidRPr="00032767" w:rsidRDefault="002A30A0" w:rsidP="00285F96">
            <w:pPr>
              <w:pStyle w:val="TAL"/>
              <w:rPr>
                <w:ins w:id="1169" w:author="ZTE" w:date="2022-07-28T14:03:00Z"/>
                <w:lang w:eastAsia="ja-JP"/>
              </w:rPr>
            </w:pPr>
            <w:ins w:id="1170" w:author="ZTE" w:date="2022-07-28T14:03:00Z">
              <w:r w:rsidRPr="00032767">
                <w:rPr>
                  <w:lang w:eastAsia="ja-JP"/>
                </w:rPr>
                <w:t>9.2.2.27</w:t>
              </w:r>
            </w:ins>
          </w:p>
          <w:p w14:paraId="097D60C7" w14:textId="77777777" w:rsidR="002A30A0" w:rsidRPr="00032767" w:rsidRDefault="002A30A0" w:rsidP="00285F96">
            <w:pPr>
              <w:pStyle w:val="TAL"/>
              <w:rPr>
                <w:ins w:id="1171" w:author="ZTE" w:date="2022-07-28T14:03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97A" w14:textId="77777777" w:rsidR="002A30A0" w:rsidRPr="00DB4D57" w:rsidRDefault="002A30A0" w:rsidP="00285F96">
            <w:pPr>
              <w:pStyle w:val="TAL"/>
              <w:rPr>
                <w:ins w:id="1172" w:author="ZTE" w:date="2022-07-28T14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639" w14:textId="77777777" w:rsidR="002A30A0" w:rsidRPr="00DB4D57" w:rsidRDefault="002A30A0" w:rsidP="00285F96">
            <w:pPr>
              <w:pStyle w:val="TAC"/>
              <w:rPr>
                <w:ins w:id="1173" w:author="ZTE" w:date="2022-07-28T14:03:00Z"/>
                <w:lang w:eastAsia="ja-JP"/>
              </w:rPr>
            </w:pPr>
            <w:ins w:id="1174" w:author="ZTE" w:date="2022-07-28T14:0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ECB" w14:textId="77777777" w:rsidR="002A30A0" w:rsidRPr="00DB4D57" w:rsidRDefault="002A30A0" w:rsidP="00285F96">
            <w:pPr>
              <w:pStyle w:val="TAC"/>
              <w:rPr>
                <w:ins w:id="1175" w:author="ZTE" w:date="2022-07-28T14:03:00Z"/>
                <w:lang w:eastAsia="ja-JP"/>
              </w:rPr>
            </w:pPr>
          </w:p>
        </w:tc>
      </w:tr>
      <w:tr w:rsidR="002A30A0" w:rsidRPr="00DB4D57" w14:paraId="1BE60223" w14:textId="77777777" w:rsidTr="00285F96">
        <w:trPr>
          <w:ins w:id="1176" w:author="ZTE" w:date="2022-07-28T14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E993" w14:textId="77777777" w:rsidR="002A30A0" w:rsidRPr="00032767" w:rsidRDefault="002A30A0" w:rsidP="00285F96">
            <w:pPr>
              <w:pStyle w:val="TAL"/>
              <w:ind w:left="227"/>
              <w:rPr>
                <w:ins w:id="1177" w:author="ZTE" w:date="2022-07-28T14:03:00Z"/>
                <w:lang w:eastAsia="ja-JP"/>
              </w:rPr>
            </w:pPr>
            <w:ins w:id="1178" w:author="ZTE" w:date="2022-07-28T14:03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4C7" w14:textId="77777777" w:rsidR="002A30A0" w:rsidRPr="00032767" w:rsidRDefault="002A30A0" w:rsidP="00285F96">
            <w:pPr>
              <w:pStyle w:val="TAL"/>
              <w:rPr>
                <w:ins w:id="1179" w:author="ZTE" w:date="2022-07-28T14:03:00Z"/>
                <w:lang w:eastAsia="ja-JP"/>
              </w:rPr>
            </w:pPr>
            <w:ins w:id="1180" w:author="ZTE" w:date="2022-07-28T14:03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11B" w14:textId="77777777" w:rsidR="002A30A0" w:rsidRPr="00032767" w:rsidRDefault="002A30A0" w:rsidP="00285F96">
            <w:pPr>
              <w:pStyle w:val="TAL"/>
              <w:rPr>
                <w:ins w:id="1181" w:author="ZTE" w:date="2022-07-28T14:0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857" w14:textId="77777777" w:rsidR="002A30A0" w:rsidRPr="00032767" w:rsidRDefault="002A30A0" w:rsidP="00285F96">
            <w:pPr>
              <w:pStyle w:val="TAL"/>
              <w:rPr>
                <w:ins w:id="1182" w:author="ZTE" w:date="2022-07-28T14:03:00Z"/>
                <w:lang w:eastAsia="ja-JP"/>
              </w:rPr>
            </w:pPr>
            <w:bookmarkStart w:id="1183" w:name="_Hlk44419252"/>
            <w:ins w:id="1184" w:author="ZTE" w:date="2022-07-28T14:03:00Z">
              <w:r w:rsidRPr="00032767">
                <w:rPr>
                  <w:lang w:eastAsia="ja-JP"/>
                </w:rPr>
                <w:t>9.2.2.</w:t>
              </w:r>
              <w:bookmarkEnd w:id="1183"/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225" w14:textId="77777777" w:rsidR="002A30A0" w:rsidRPr="00DB4D57" w:rsidRDefault="002A30A0" w:rsidP="00285F96">
            <w:pPr>
              <w:pStyle w:val="TAL"/>
              <w:rPr>
                <w:ins w:id="1185" w:author="ZTE" w:date="2022-07-28T14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EE6" w14:textId="77777777" w:rsidR="002A30A0" w:rsidRPr="00DB4D57" w:rsidRDefault="002A30A0" w:rsidP="00285F96">
            <w:pPr>
              <w:pStyle w:val="TAC"/>
              <w:rPr>
                <w:ins w:id="1186" w:author="ZTE" w:date="2022-07-28T14:03:00Z"/>
                <w:lang w:eastAsia="ja-JP"/>
              </w:rPr>
            </w:pPr>
            <w:ins w:id="1187" w:author="ZTE" w:date="2022-07-28T14:0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853" w14:textId="77777777" w:rsidR="002A30A0" w:rsidRPr="00DB4D57" w:rsidRDefault="002A30A0" w:rsidP="00285F96">
            <w:pPr>
              <w:pStyle w:val="TAC"/>
              <w:rPr>
                <w:ins w:id="1188" w:author="ZTE" w:date="2022-07-28T14:03:00Z"/>
                <w:lang w:eastAsia="ja-JP"/>
              </w:rPr>
            </w:pPr>
          </w:p>
        </w:tc>
      </w:tr>
    </w:tbl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31"/>
          <w:headerReference w:type="default" r:id="rId32"/>
          <w:headerReference w:type="first" r:id="rId3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E4917" w:rsidRPr="00723307" w14:paraId="1EE0CCA8" w14:textId="77777777" w:rsidTr="00285F96">
        <w:trPr>
          <w:ins w:id="1189" w:author="ZTE" w:date="2022-07-28T14:0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BD5" w14:textId="77777777" w:rsidR="009E4917" w:rsidRPr="00723307" w:rsidRDefault="009E4917" w:rsidP="00285F96">
            <w:pPr>
              <w:pStyle w:val="TAH"/>
              <w:rPr>
                <w:ins w:id="1190" w:author="ZTE" w:date="2022-07-28T14:05:00Z"/>
              </w:rPr>
            </w:pPr>
            <w:ins w:id="1191" w:author="ZTE" w:date="2022-07-28T14:05:00Z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457" w14:textId="77777777" w:rsidR="009E4917" w:rsidRPr="00723307" w:rsidRDefault="009E4917" w:rsidP="00285F96">
            <w:pPr>
              <w:pStyle w:val="TAH"/>
              <w:rPr>
                <w:ins w:id="1192" w:author="ZTE" w:date="2022-07-28T14:05:00Z"/>
                <w:rFonts w:cs="Arial"/>
                <w:lang w:val="en-US" w:eastAsia="ja-JP"/>
              </w:rPr>
            </w:pPr>
            <w:ins w:id="1193" w:author="ZTE" w:date="2022-07-28T14:05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9E4917" w:rsidRPr="00422562" w14:paraId="28EB63A1" w14:textId="77777777" w:rsidTr="00285F96">
        <w:trPr>
          <w:ins w:id="1194" w:author="ZTE" w:date="2022-07-28T14:0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14B6" w14:textId="77777777" w:rsidR="009E4917" w:rsidRPr="00422562" w:rsidRDefault="009E4917" w:rsidP="00285F96">
            <w:pPr>
              <w:pStyle w:val="TAL"/>
              <w:rPr>
                <w:ins w:id="1195" w:author="ZTE" w:date="2022-07-28T14:05:00Z"/>
                <w:lang w:eastAsia="ja-JP"/>
              </w:rPr>
            </w:pPr>
            <w:ins w:id="1196" w:author="ZTE" w:date="2022-07-28T14:0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F21" w14:textId="77777777" w:rsidR="009E4917" w:rsidRPr="00422562" w:rsidRDefault="009E4917" w:rsidP="00285F96">
            <w:pPr>
              <w:pStyle w:val="TAL"/>
              <w:rPr>
                <w:ins w:id="1197" w:author="ZTE" w:date="2022-07-28T14:05:00Z"/>
                <w:lang w:eastAsia="ja-JP"/>
              </w:rPr>
            </w:pPr>
            <w:ins w:id="1198" w:author="ZTE" w:date="2022-07-28T14:0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704FB78D" w14:textId="77777777" w:rsidR="002C4A3D" w:rsidRDefault="002C4A3D" w:rsidP="002C4A3D">
      <w:pPr>
        <w:rPr>
          <w:ins w:id="1199" w:author="ZTE" w:date="2022-07-28T14:05:00Z"/>
          <w:b/>
          <w:color w:val="0070C0"/>
        </w:rPr>
      </w:pPr>
    </w:p>
    <w:p w14:paraId="46EF29DC" w14:textId="77777777" w:rsidR="009E4917" w:rsidRDefault="009E4917" w:rsidP="002C4A3D">
      <w:pPr>
        <w:rPr>
          <w:ins w:id="1200" w:author="ZTE" w:date="2022-07-28T14:05:00Z"/>
          <w:b/>
          <w:color w:val="0070C0"/>
        </w:rPr>
      </w:pPr>
    </w:p>
    <w:p w14:paraId="6025B483" w14:textId="77777777" w:rsidR="009E4917" w:rsidRDefault="009E4917" w:rsidP="002C4A3D">
      <w:pPr>
        <w:rPr>
          <w:ins w:id="1201" w:author="ZTE" w:date="2022-07-28T14:05:00Z"/>
          <w:b/>
          <w:color w:val="0070C0"/>
        </w:rPr>
      </w:pPr>
    </w:p>
    <w:p w14:paraId="73083980" w14:textId="5BF235DF" w:rsidR="00086E22" w:rsidRDefault="00086E22" w:rsidP="00086E22">
      <w:pPr>
        <w:pStyle w:val="4"/>
        <w:rPr>
          <w:ins w:id="1202" w:author="ZTE" w:date="2022-07-28T14:34:00Z"/>
        </w:rPr>
      </w:pPr>
      <w:ins w:id="1203" w:author="ZTE" w:date="2022-07-28T14:34:00Z">
        <w:r>
          <w:t>9.1.Y.</w:t>
        </w:r>
        <w:r w:rsidR="00D14998">
          <w:t>5</w:t>
        </w:r>
        <w:r>
          <w:tab/>
          <w:t xml:space="preserve">AI/ML </w:t>
        </w:r>
        <w:r w:rsidR="000133DC">
          <w:t>PREDICTI</w:t>
        </w:r>
      </w:ins>
      <w:ins w:id="1204" w:author="ZTE" w:date="2022-08-07T17:14:00Z">
        <w:r w:rsidR="001B09E3">
          <w:t>ED</w:t>
        </w:r>
      </w:ins>
      <w:ins w:id="1205" w:author="ZTE" w:date="2022-07-28T14:34:00Z">
        <w:r>
          <w:t xml:space="preserve"> REQUEST</w:t>
        </w:r>
      </w:ins>
    </w:p>
    <w:p w14:paraId="1D92DEE9" w14:textId="77777777" w:rsidR="00086E22" w:rsidRPr="00AA5DA2" w:rsidRDefault="00086E22" w:rsidP="00086E22">
      <w:pPr>
        <w:rPr>
          <w:ins w:id="1206" w:author="ZTE" w:date="2022-07-28T14:34:00Z"/>
        </w:rPr>
      </w:pPr>
      <w:ins w:id="1207" w:author="ZTE" w:date="2022-07-28T14:3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267E4A6B" w14:textId="77777777" w:rsidR="00086E22" w:rsidRPr="00AA5DA2" w:rsidRDefault="00086E22" w:rsidP="00086E22">
      <w:pPr>
        <w:rPr>
          <w:ins w:id="1208" w:author="ZTE" w:date="2022-07-28T14:34:00Z"/>
        </w:rPr>
      </w:pPr>
      <w:ins w:id="1209" w:author="ZTE" w:date="2022-07-28T14:3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204DD" w:rsidRPr="00AA5DA2" w14:paraId="60ABD9B0" w14:textId="77777777" w:rsidTr="00285F96">
        <w:trPr>
          <w:ins w:id="1210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0653" w14:textId="77777777" w:rsidR="007204DD" w:rsidRPr="00AA5DA2" w:rsidRDefault="007204DD" w:rsidP="00285F96">
            <w:pPr>
              <w:pStyle w:val="TAH"/>
              <w:rPr>
                <w:ins w:id="1211" w:author="ZTE" w:date="2022-07-28T14:34:00Z"/>
                <w:lang w:eastAsia="ja-JP"/>
              </w:rPr>
            </w:pPr>
            <w:ins w:id="1212" w:author="ZTE" w:date="2022-07-28T14:3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569" w14:textId="77777777" w:rsidR="007204DD" w:rsidRPr="00AA5DA2" w:rsidRDefault="007204DD" w:rsidP="00285F96">
            <w:pPr>
              <w:pStyle w:val="TAH"/>
              <w:rPr>
                <w:ins w:id="1213" w:author="ZTE" w:date="2022-07-28T14:34:00Z"/>
                <w:lang w:eastAsia="ja-JP"/>
              </w:rPr>
            </w:pPr>
            <w:ins w:id="1214" w:author="ZTE" w:date="2022-07-28T14:3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D05" w14:textId="77777777" w:rsidR="007204DD" w:rsidRPr="00AA5DA2" w:rsidRDefault="007204DD" w:rsidP="00285F96">
            <w:pPr>
              <w:pStyle w:val="TAH"/>
              <w:rPr>
                <w:ins w:id="1215" w:author="ZTE" w:date="2022-07-28T14:34:00Z"/>
                <w:lang w:eastAsia="ja-JP"/>
              </w:rPr>
            </w:pPr>
            <w:ins w:id="1216" w:author="ZTE" w:date="2022-07-28T14:3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46C" w14:textId="77777777" w:rsidR="007204DD" w:rsidRPr="00AA5DA2" w:rsidRDefault="007204DD" w:rsidP="00285F96">
            <w:pPr>
              <w:pStyle w:val="TAH"/>
              <w:rPr>
                <w:ins w:id="1217" w:author="ZTE" w:date="2022-07-28T14:34:00Z"/>
                <w:lang w:eastAsia="ja-JP"/>
              </w:rPr>
            </w:pPr>
            <w:ins w:id="1218" w:author="ZTE" w:date="2022-07-28T14:3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146" w14:textId="77777777" w:rsidR="007204DD" w:rsidRPr="00AA5DA2" w:rsidRDefault="007204DD" w:rsidP="00285F96">
            <w:pPr>
              <w:pStyle w:val="TAH"/>
              <w:rPr>
                <w:ins w:id="1219" w:author="ZTE" w:date="2022-07-28T14:34:00Z"/>
                <w:lang w:eastAsia="ja-JP"/>
              </w:rPr>
            </w:pPr>
            <w:ins w:id="1220" w:author="ZTE" w:date="2022-07-28T14:3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38D" w14:textId="77777777" w:rsidR="007204DD" w:rsidRPr="00AA5DA2" w:rsidRDefault="007204DD" w:rsidP="00285F96">
            <w:pPr>
              <w:pStyle w:val="TAH"/>
              <w:rPr>
                <w:ins w:id="1221" w:author="ZTE" w:date="2022-07-28T14:34:00Z"/>
                <w:lang w:eastAsia="ja-JP"/>
              </w:rPr>
            </w:pPr>
            <w:ins w:id="1222" w:author="ZTE" w:date="2022-07-28T14:3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C26E" w14:textId="77777777" w:rsidR="007204DD" w:rsidRPr="00AA5DA2" w:rsidRDefault="007204DD" w:rsidP="00285F96">
            <w:pPr>
              <w:pStyle w:val="TAH"/>
              <w:rPr>
                <w:ins w:id="1223" w:author="ZTE" w:date="2022-07-28T14:34:00Z"/>
                <w:lang w:eastAsia="ja-JP"/>
              </w:rPr>
            </w:pPr>
            <w:ins w:id="1224" w:author="ZTE" w:date="2022-07-28T14:3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204DD" w:rsidRPr="00AA5DA2" w14:paraId="5298E9AA" w14:textId="77777777" w:rsidTr="00285F96">
        <w:trPr>
          <w:ins w:id="1225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2C13" w14:textId="77777777" w:rsidR="007204DD" w:rsidRPr="00AA5DA2" w:rsidRDefault="007204DD" w:rsidP="00285F96">
            <w:pPr>
              <w:pStyle w:val="TAL"/>
              <w:rPr>
                <w:ins w:id="1226" w:author="ZTE" w:date="2022-07-28T14:34:00Z"/>
                <w:lang w:eastAsia="ja-JP"/>
              </w:rPr>
            </w:pPr>
            <w:ins w:id="1227" w:author="ZTE" w:date="2022-07-28T14:3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A765" w14:textId="77777777" w:rsidR="007204DD" w:rsidRPr="00AA5DA2" w:rsidRDefault="007204DD" w:rsidP="00285F96">
            <w:pPr>
              <w:pStyle w:val="TAL"/>
              <w:rPr>
                <w:ins w:id="1228" w:author="ZTE" w:date="2022-07-28T14:34:00Z"/>
                <w:lang w:eastAsia="ja-JP"/>
              </w:rPr>
            </w:pPr>
            <w:ins w:id="1229" w:author="ZTE" w:date="2022-07-28T14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D5F" w14:textId="77777777" w:rsidR="007204DD" w:rsidRPr="00AA5DA2" w:rsidRDefault="007204DD" w:rsidP="00285F96">
            <w:pPr>
              <w:pStyle w:val="TAL"/>
              <w:rPr>
                <w:ins w:id="1230" w:author="ZTE" w:date="2022-07-28T14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CC5" w14:textId="77777777" w:rsidR="007204DD" w:rsidRPr="00AA5DA2" w:rsidRDefault="007204DD" w:rsidP="00285F96">
            <w:pPr>
              <w:pStyle w:val="TAL"/>
              <w:rPr>
                <w:ins w:id="1231" w:author="ZTE" w:date="2022-07-28T14:34:00Z"/>
                <w:lang w:eastAsia="ja-JP"/>
              </w:rPr>
            </w:pPr>
            <w:ins w:id="1232" w:author="ZTE" w:date="2022-07-28T14:3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171" w14:textId="77777777" w:rsidR="007204DD" w:rsidRPr="00AA5DA2" w:rsidRDefault="007204DD" w:rsidP="00285F96">
            <w:pPr>
              <w:pStyle w:val="TAL"/>
              <w:rPr>
                <w:ins w:id="1233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7A6" w14:textId="77777777" w:rsidR="007204DD" w:rsidRPr="009D1FE9" w:rsidRDefault="007204DD" w:rsidP="00285F96">
            <w:pPr>
              <w:pStyle w:val="TAC"/>
              <w:rPr>
                <w:ins w:id="1234" w:author="ZTE" w:date="2022-07-28T14:34:00Z"/>
                <w:lang w:eastAsia="zh-CN"/>
              </w:rPr>
            </w:pPr>
            <w:ins w:id="1235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613" w14:textId="77777777" w:rsidR="007204DD" w:rsidRPr="00AA5DA2" w:rsidRDefault="007204DD" w:rsidP="00285F96">
            <w:pPr>
              <w:pStyle w:val="TAC"/>
              <w:rPr>
                <w:ins w:id="1236" w:author="ZTE" w:date="2022-07-28T14:34:00Z"/>
                <w:lang w:eastAsia="ja-JP"/>
              </w:rPr>
            </w:pPr>
            <w:ins w:id="1237" w:author="ZTE" w:date="2022-07-28T14:3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7204DD" w:rsidRPr="00AA5DA2" w14:paraId="49BAE5F7" w14:textId="77777777" w:rsidTr="00285F96">
        <w:trPr>
          <w:ins w:id="1238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287" w14:textId="77777777" w:rsidR="007204DD" w:rsidRPr="00AA5DA2" w:rsidRDefault="007204DD" w:rsidP="00285F96">
            <w:pPr>
              <w:pStyle w:val="TAL"/>
              <w:rPr>
                <w:ins w:id="1239" w:author="ZTE" w:date="2022-07-28T14:34:00Z"/>
                <w:lang w:eastAsia="ja-JP"/>
              </w:rPr>
            </w:pPr>
            <w:ins w:id="1240" w:author="ZTE" w:date="2022-07-28T14:3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01BB" w14:textId="77777777" w:rsidR="007204DD" w:rsidRPr="00AA5DA2" w:rsidRDefault="007204DD" w:rsidP="00285F96">
            <w:pPr>
              <w:pStyle w:val="TAL"/>
              <w:rPr>
                <w:ins w:id="1241" w:author="ZTE" w:date="2022-07-28T14:34:00Z"/>
                <w:lang w:eastAsia="ja-JP"/>
              </w:rPr>
            </w:pPr>
            <w:ins w:id="1242" w:author="ZTE" w:date="2022-07-28T14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0DD" w14:textId="77777777" w:rsidR="007204DD" w:rsidRPr="00AA5DA2" w:rsidRDefault="007204DD" w:rsidP="00285F96">
            <w:pPr>
              <w:pStyle w:val="TAL"/>
              <w:rPr>
                <w:ins w:id="1243" w:author="ZTE" w:date="2022-07-28T14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E29" w14:textId="77777777" w:rsidR="007204DD" w:rsidRPr="00AA5DA2" w:rsidRDefault="007204DD" w:rsidP="00285F96">
            <w:pPr>
              <w:pStyle w:val="TAL"/>
              <w:rPr>
                <w:ins w:id="1244" w:author="ZTE" w:date="2022-07-28T14:34:00Z"/>
                <w:lang w:eastAsia="ja-JP"/>
              </w:rPr>
            </w:pPr>
            <w:ins w:id="1245" w:author="ZTE" w:date="2022-07-28T14:34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ADB8" w14:textId="77777777" w:rsidR="007204DD" w:rsidRPr="00AA5DA2" w:rsidRDefault="007204DD" w:rsidP="00285F96">
            <w:pPr>
              <w:pStyle w:val="TAL"/>
              <w:rPr>
                <w:ins w:id="1246" w:author="ZTE" w:date="2022-07-28T14:34:00Z"/>
                <w:lang w:eastAsia="ja-JP"/>
              </w:rPr>
            </w:pPr>
            <w:ins w:id="1247" w:author="ZTE" w:date="2022-07-28T14:3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B61" w14:textId="77777777" w:rsidR="007204DD" w:rsidRPr="009D1FE9" w:rsidRDefault="007204DD" w:rsidP="00285F96">
            <w:pPr>
              <w:pStyle w:val="TAC"/>
              <w:rPr>
                <w:ins w:id="1248" w:author="ZTE" w:date="2022-07-28T14:34:00Z"/>
                <w:lang w:eastAsia="zh-CN"/>
              </w:rPr>
            </w:pPr>
            <w:ins w:id="1249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26B" w14:textId="77777777" w:rsidR="007204DD" w:rsidRPr="00AA5DA2" w:rsidRDefault="007204DD" w:rsidP="00285F96">
            <w:pPr>
              <w:pStyle w:val="TAC"/>
              <w:rPr>
                <w:ins w:id="1250" w:author="ZTE" w:date="2022-07-28T14:34:00Z"/>
                <w:lang w:eastAsia="ja-JP"/>
              </w:rPr>
            </w:pPr>
            <w:ins w:id="1251" w:author="ZTE" w:date="2022-07-28T14:3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0786A" w:rsidRPr="00AA5DA2" w14:paraId="31B705E3" w14:textId="77777777" w:rsidTr="00285F96">
        <w:trPr>
          <w:ins w:id="1252" w:author="ZTE" w:date="2022-08-07T17:1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0A19" w14:textId="12F26C4D" w:rsidR="0080786A" w:rsidRDefault="0080786A" w:rsidP="0080786A">
            <w:pPr>
              <w:pStyle w:val="TAL"/>
              <w:rPr>
                <w:ins w:id="1253" w:author="ZTE" w:date="2022-08-07T17:16:00Z"/>
                <w:lang w:eastAsia="ja-JP"/>
              </w:rPr>
            </w:pPr>
            <w:ins w:id="1254" w:author="ZTE" w:date="2022-08-07T17:16:00Z">
              <w:r w:rsidRPr="00FD0425">
                <w:rPr>
                  <w:lang w:eastAsia="ja-JP"/>
                </w:rPr>
                <w:t>NG-RAN node</w:t>
              </w:r>
            </w:ins>
            <w:ins w:id="1255" w:author="ZTE" w:date="2022-08-07T17:18:00Z">
              <w:r w:rsidR="0041103C">
                <w:rPr>
                  <w:lang w:eastAsia="ja-JP"/>
                </w:rPr>
                <w:t>1</w:t>
              </w:r>
            </w:ins>
            <w:ins w:id="1256" w:author="ZTE" w:date="2022-08-07T17:16:00Z"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D4D" w14:textId="3723A84A" w:rsidR="0080786A" w:rsidRPr="00AA5DA2" w:rsidRDefault="00A00DD1" w:rsidP="0080786A">
            <w:pPr>
              <w:pStyle w:val="TAL"/>
              <w:rPr>
                <w:ins w:id="1257" w:author="ZTE" w:date="2022-08-07T17:16:00Z"/>
                <w:lang w:eastAsia="ja-JP"/>
              </w:rPr>
            </w:pPr>
            <w:ins w:id="1258" w:author="ZTE" w:date="2022-08-07T17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0E6" w14:textId="77777777" w:rsidR="0080786A" w:rsidRPr="00AA5DA2" w:rsidRDefault="0080786A" w:rsidP="0080786A">
            <w:pPr>
              <w:pStyle w:val="TAL"/>
              <w:rPr>
                <w:ins w:id="1259" w:author="ZTE" w:date="2022-08-07T17:1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693" w14:textId="6BEA0868" w:rsidR="0080786A" w:rsidRPr="00D86744" w:rsidRDefault="0080786A" w:rsidP="0080786A">
            <w:pPr>
              <w:pStyle w:val="TAL"/>
              <w:rPr>
                <w:ins w:id="1260" w:author="ZTE" w:date="2022-08-07T17:16:00Z"/>
                <w:lang w:eastAsia="ja-JP"/>
              </w:rPr>
            </w:pPr>
            <w:ins w:id="1261" w:author="ZTE" w:date="2022-08-07T17:1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E4" w14:textId="554C1AD0" w:rsidR="0080786A" w:rsidRDefault="00593394" w:rsidP="0080786A">
            <w:pPr>
              <w:pStyle w:val="TAL"/>
              <w:rPr>
                <w:ins w:id="1262" w:author="ZTE" w:date="2022-08-07T17:16:00Z"/>
                <w:lang w:eastAsia="ja-JP"/>
              </w:rPr>
            </w:pPr>
            <w:ins w:id="1263" w:author="ZTE" w:date="2022-08-07T17:1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064" w14:textId="292ACE9C" w:rsidR="0080786A" w:rsidRPr="009D1FE9" w:rsidRDefault="0080786A" w:rsidP="0080786A">
            <w:pPr>
              <w:pStyle w:val="TAC"/>
              <w:rPr>
                <w:ins w:id="1264" w:author="ZTE" w:date="2022-08-07T17:16:00Z"/>
                <w:lang w:eastAsia="zh-CN"/>
              </w:rPr>
            </w:pPr>
            <w:ins w:id="1265" w:author="ZTE" w:date="2022-08-07T17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293" w14:textId="6A44FA41" w:rsidR="0080786A" w:rsidRPr="00E41FB0" w:rsidRDefault="0080786A" w:rsidP="0080786A">
            <w:pPr>
              <w:pStyle w:val="TAC"/>
              <w:rPr>
                <w:ins w:id="1266" w:author="ZTE" w:date="2022-08-07T17:16:00Z"/>
                <w:lang w:eastAsia="ja-JP"/>
              </w:rPr>
            </w:pPr>
            <w:ins w:id="1267" w:author="ZTE" w:date="2022-08-07T17:1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0786A" w:rsidRPr="00AA5DA2" w14:paraId="48F0693B" w14:textId="77777777" w:rsidTr="00285F96">
        <w:trPr>
          <w:ins w:id="1268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F6E" w14:textId="77777777" w:rsidR="0080786A" w:rsidRDefault="0080786A" w:rsidP="0080786A">
            <w:pPr>
              <w:pStyle w:val="TAL"/>
              <w:rPr>
                <w:ins w:id="1269" w:author="ZTE" w:date="2022-07-28T14:34:00Z"/>
                <w:lang w:eastAsia="zh-CN"/>
              </w:rPr>
            </w:pPr>
            <w:ins w:id="1270" w:author="ZTE" w:date="2022-07-28T14:34:00Z">
              <w:r>
                <w:rPr>
                  <w:lang w:eastAsia="zh-CN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B9D" w14:textId="77777777" w:rsidR="0080786A" w:rsidRDefault="0080786A" w:rsidP="0080786A">
            <w:pPr>
              <w:pStyle w:val="TAL"/>
              <w:rPr>
                <w:ins w:id="1271" w:author="ZTE" w:date="2022-07-28T14:34:00Z"/>
                <w:lang w:eastAsia="zh-CN"/>
              </w:rPr>
            </w:pPr>
            <w:ins w:id="1272" w:author="ZTE" w:date="2022-07-28T14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8E8" w14:textId="77777777" w:rsidR="0080786A" w:rsidRPr="00AA5DA2" w:rsidRDefault="0080786A" w:rsidP="0080786A">
            <w:pPr>
              <w:pStyle w:val="TAL"/>
              <w:rPr>
                <w:ins w:id="1273" w:author="ZTE" w:date="2022-07-28T14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213" w14:textId="77777777" w:rsidR="0080786A" w:rsidRPr="00D86744" w:rsidRDefault="0080786A" w:rsidP="0080786A">
            <w:pPr>
              <w:pStyle w:val="TAL"/>
              <w:rPr>
                <w:ins w:id="1274" w:author="ZTE" w:date="2022-07-28T14:34:00Z"/>
                <w:lang w:eastAsia="ja-JP"/>
              </w:rPr>
            </w:pPr>
            <w:ins w:id="1275" w:author="ZTE" w:date="2022-07-28T14:34:00Z">
              <w:r w:rsidRPr="003D7EB6">
                <w:t>ENUMERATED (</w:t>
              </w:r>
              <w:r>
                <w:t>on-demand, Periodic, …</w:t>
              </w:r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BEC" w14:textId="77777777" w:rsidR="0080786A" w:rsidRDefault="0080786A" w:rsidP="0080786A">
            <w:pPr>
              <w:pStyle w:val="TAL"/>
              <w:rPr>
                <w:ins w:id="1276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81D" w14:textId="77777777" w:rsidR="0080786A" w:rsidRPr="009D1FE9" w:rsidRDefault="0080786A" w:rsidP="0080786A">
            <w:pPr>
              <w:pStyle w:val="TAC"/>
              <w:rPr>
                <w:ins w:id="1277" w:author="ZTE" w:date="2022-07-28T14:34:00Z"/>
                <w:lang w:eastAsia="zh-CN"/>
              </w:rPr>
            </w:pPr>
            <w:ins w:id="1278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742" w14:textId="77777777" w:rsidR="0080786A" w:rsidRDefault="0080786A" w:rsidP="0080786A">
            <w:pPr>
              <w:pStyle w:val="TAC"/>
              <w:rPr>
                <w:ins w:id="1279" w:author="ZTE" w:date="2022-07-28T14:34:00Z"/>
                <w:lang w:eastAsia="zh-CN"/>
              </w:rPr>
            </w:pPr>
            <w:ins w:id="1280" w:author="ZTE" w:date="2022-07-28T14:3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0786A" w:rsidRPr="00AA5DA2" w14:paraId="376561EB" w14:textId="77777777" w:rsidTr="00285F96">
        <w:trPr>
          <w:ins w:id="1281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67F" w14:textId="78DD592C" w:rsidR="0080786A" w:rsidRPr="005B115F" w:rsidRDefault="0080786A" w:rsidP="0080786A">
            <w:pPr>
              <w:pStyle w:val="TAL"/>
              <w:rPr>
                <w:ins w:id="1282" w:author="ZTE" w:date="2022-07-28T14:34:00Z"/>
                <w:lang w:eastAsia="zh-CN"/>
              </w:rPr>
            </w:pPr>
            <w:ins w:id="1283" w:author="ZTE" w:date="2022-07-28T14:3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eport </w:t>
              </w:r>
            </w:ins>
            <w:ins w:id="1284" w:author="ZTE" w:date="2022-07-28T14:35:00Z">
              <w:r>
                <w:rPr>
                  <w:lang w:eastAsia="zh-CN"/>
                </w:rPr>
                <w:t xml:space="preserve">Prediction </w:t>
              </w:r>
            </w:ins>
            <w:ins w:id="1285" w:author="ZTE" w:date="2022-07-28T14:34:00Z">
              <w:r>
                <w:rPr>
                  <w:lang w:eastAsia="zh-CN"/>
                </w:rPr>
                <w:t>Information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CB7" w14:textId="77777777" w:rsidR="0080786A" w:rsidRDefault="0080786A" w:rsidP="0080786A">
            <w:pPr>
              <w:pStyle w:val="TAL"/>
              <w:rPr>
                <w:ins w:id="1286" w:author="ZTE" w:date="2022-07-28T14:34:00Z"/>
                <w:lang w:eastAsia="zh-CN"/>
              </w:rPr>
            </w:pPr>
            <w:ins w:id="1287" w:author="ZTE" w:date="2022-07-28T14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B582" w14:textId="77777777" w:rsidR="0080786A" w:rsidRPr="00AA5DA2" w:rsidRDefault="0080786A" w:rsidP="0080786A">
            <w:pPr>
              <w:pStyle w:val="TAL"/>
              <w:rPr>
                <w:ins w:id="1288" w:author="ZTE" w:date="2022-07-28T14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B94" w14:textId="66915278" w:rsidR="0080786A" w:rsidRPr="003D7EB6" w:rsidRDefault="0080786A" w:rsidP="0080786A">
            <w:pPr>
              <w:pStyle w:val="TAL"/>
              <w:rPr>
                <w:ins w:id="1289" w:author="ZTE" w:date="2022-07-28T14:34:00Z"/>
              </w:rPr>
            </w:pPr>
            <w:ins w:id="1290" w:author="ZTE" w:date="2022-07-28T14:34:00Z">
              <w:r w:rsidRPr="003D7EB6">
                <w:t>ENUMERATED (</w:t>
              </w:r>
              <w:r>
                <w:t xml:space="preserve">resource status, </w:t>
              </w:r>
            </w:ins>
            <w:ins w:id="1291" w:author="ZTE" w:date="2022-07-28T14:35:00Z">
              <w:r>
                <w:t>UE trajectory</w:t>
              </w:r>
            </w:ins>
            <w:ins w:id="1292" w:author="ZTE" w:date="2022-07-28T14:34:00Z">
              <w:r>
                <w:t>…</w:t>
              </w:r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DF4" w14:textId="77777777" w:rsidR="0080786A" w:rsidRDefault="0080786A" w:rsidP="0080786A">
            <w:pPr>
              <w:pStyle w:val="TAL"/>
              <w:rPr>
                <w:ins w:id="1293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486" w14:textId="77777777" w:rsidR="0080786A" w:rsidRPr="009D1FE9" w:rsidRDefault="0080786A" w:rsidP="0080786A">
            <w:pPr>
              <w:pStyle w:val="TAC"/>
              <w:rPr>
                <w:ins w:id="1294" w:author="ZTE" w:date="2022-07-28T14:34:00Z"/>
                <w:lang w:eastAsia="zh-CN"/>
              </w:rPr>
            </w:pPr>
            <w:ins w:id="1295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58B" w14:textId="77777777" w:rsidR="0080786A" w:rsidRDefault="0080786A" w:rsidP="0080786A">
            <w:pPr>
              <w:pStyle w:val="TAC"/>
              <w:rPr>
                <w:ins w:id="1296" w:author="ZTE" w:date="2022-07-28T14:34:00Z"/>
                <w:lang w:eastAsia="zh-CN"/>
              </w:rPr>
            </w:pPr>
            <w:ins w:id="1297" w:author="ZTE" w:date="2022-07-28T14:3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0786A" w:rsidRPr="00AA5DA2" w14:paraId="23AC440A" w14:textId="77777777" w:rsidTr="00285F96">
        <w:trPr>
          <w:ins w:id="1298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7EA" w14:textId="77777777" w:rsidR="0080786A" w:rsidRDefault="0080786A" w:rsidP="0080786A">
            <w:pPr>
              <w:pStyle w:val="TAL"/>
              <w:rPr>
                <w:ins w:id="1299" w:author="ZTE" w:date="2022-07-28T14:34:00Z"/>
                <w:lang w:eastAsia="zh-CN"/>
              </w:rPr>
            </w:pPr>
            <w:ins w:id="1300" w:author="ZTE" w:date="2022-07-28T14:34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A27" w14:textId="77777777" w:rsidR="0080786A" w:rsidRDefault="0080786A" w:rsidP="0080786A">
            <w:pPr>
              <w:pStyle w:val="TAL"/>
              <w:rPr>
                <w:ins w:id="1301" w:author="ZTE" w:date="2022-07-28T14:34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1476" w14:textId="77777777" w:rsidR="0080786A" w:rsidRPr="00AA5DA2" w:rsidRDefault="0080786A" w:rsidP="0080786A">
            <w:pPr>
              <w:pStyle w:val="TAL"/>
              <w:rPr>
                <w:ins w:id="1302" w:author="ZTE" w:date="2022-07-28T14:34:00Z"/>
                <w:i/>
                <w:lang w:eastAsia="ja-JP"/>
              </w:rPr>
            </w:pPr>
            <w:ins w:id="1303" w:author="ZTE" w:date="2022-07-28T14:3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1A0" w14:textId="77777777" w:rsidR="0080786A" w:rsidRPr="003D7EB6" w:rsidRDefault="0080786A" w:rsidP="0080786A">
            <w:pPr>
              <w:pStyle w:val="TAL"/>
              <w:rPr>
                <w:ins w:id="1304" w:author="ZTE" w:date="2022-07-28T14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37C9" w14:textId="77777777" w:rsidR="0080786A" w:rsidRDefault="0080786A" w:rsidP="0080786A">
            <w:pPr>
              <w:pStyle w:val="TAL"/>
              <w:rPr>
                <w:ins w:id="1305" w:author="ZTE" w:date="2022-07-28T14:34:00Z"/>
                <w:lang w:eastAsia="ja-JP"/>
              </w:rPr>
            </w:pPr>
            <w:ins w:id="1306" w:author="ZTE" w:date="2022-07-28T14:3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0DC" w14:textId="77777777" w:rsidR="0080786A" w:rsidRPr="009D1FE9" w:rsidRDefault="0080786A" w:rsidP="0080786A">
            <w:pPr>
              <w:pStyle w:val="TAC"/>
              <w:rPr>
                <w:ins w:id="1307" w:author="ZTE" w:date="2022-07-28T14:34:00Z"/>
                <w:lang w:eastAsia="zh-CN"/>
              </w:rPr>
            </w:pPr>
            <w:ins w:id="1308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EB2" w14:textId="77777777" w:rsidR="0080786A" w:rsidRDefault="0080786A" w:rsidP="0080786A">
            <w:pPr>
              <w:pStyle w:val="TAC"/>
              <w:rPr>
                <w:ins w:id="1309" w:author="ZTE" w:date="2022-07-28T14:34:00Z"/>
                <w:lang w:eastAsia="zh-CN"/>
              </w:rPr>
            </w:pPr>
            <w:ins w:id="1310" w:author="ZTE" w:date="2022-07-28T14:34:00Z">
              <w:r>
                <w:rPr>
                  <w:snapToGrid w:val="0"/>
                </w:rPr>
                <w:t>ignore</w:t>
              </w:r>
            </w:ins>
          </w:p>
        </w:tc>
      </w:tr>
      <w:tr w:rsidR="0080786A" w:rsidRPr="00AA5DA2" w14:paraId="3B6C21C5" w14:textId="77777777" w:rsidTr="00285F96">
        <w:trPr>
          <w:ins w:id="1311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F127" w14:textId="77777777" w:rsidR="0080786A" w:rsidRDefault="0080786A" w:rsidP="0080786A">
            <w:pPr>
              <w:pStyle w:val="TAL"/>
              <w:rPr>
                <w:ins w:id="1312" w:author="ZTE" w:date="2022-07-28T14:34:00Z"/>
                <w:lang w:eastAsia="zh-CN"/>
              </w:rPr>
            </w:pPr>
            <w:ins w:id="1313" w:author="ZTE" w:date="2022-07-28T14:34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b/>
                  <w:bCs/>
                  <w:lang w:eastAsia="zh-CN"/>
                </w:rPr>
                <w:t xml:space="preserve">   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D83" w14:textId="77777777" w:rsidR="0080786A" w:rsidRDefault="0080786A" w:rsidP="0080786A">
            <w:pPr>
              <w:pStyle w:val="TAL"/>
              <w:rPr>
                <w:ins w:id="1314" w:author="ZTE" w:date="2022-07-28T14:34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1B35" w14:textId="77777777" w:rsidR="0080786A" w:rsidRPr="00AA5DA2" w:rsidRDefault="0080786A" w:rsidP="0080786A">
            <w:pPr>
              <w:pStyle w:val="TAL"/>
              <w:rPr>
                <w:ins w:id="1315" w:author="ZTE" w:date="2022-07-28T14:34:00Z"/>
                <w:i/>
                <w:lang w:eastAsia="ja-JP"/>
              </w:rPr>
            </w:pPr>
            <w:ins w:id="1316" w:author="ZTE" w:date="2022-07-28T14:34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A65" w14:textId="77777777" w:rsidR="0080786A" w:rsidRPr="003D7EB6" w:rsidRDefault="0080786A" w:rsidP="0080786A">
            <w:pPr>
              <w:pStyle w:val="TAL"/>
              <w:rPr>
                <w:ins w:id="1317" w:author="ZTE" w:date="2022-07-28T14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DBE0" w14:textId="77777777" w:rsidR="0080786A" w:rsidRDefault="0080786A" w:rsidP="0080786A">
            <w:pPr>
              <w:pStyle w:val="TAL"/>
              <w:rPr>
                <w:ins w:id="1318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E948" w14:textId="77777777" w:rsidR="0080786A" w:rsidRPr="009D1FE9" w:rsidRDefault="0080786A" w:rsidP="0080786A">
            <w:pPr>
              <w:pStyle w:val="TAC"/>
              <w:rPr>
                <w:ins w:id="1319" w:author="ZTE" w:date="2022-07-28T14:34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EE1" w14:textId="77777777" w:rsidR="0080786A" w:rsidRDefault="0080786A" w:rsidP="0080786A">
            <w:pPr>
              <w:pStyle w:val="TAC"/>
              <w:rPr>
                <w:ins w:id="1320" w:author="ZTE" w:date="2022-07-28T14:34:00Z"/>
                <w:lang w:eastAsia="zh-CN"/>
              </w:rPr>
            </w:pPr>
          </w:p>
        </w:tc>
      </w:tr>
      <w:tr w:rsidR="0080786A" w:rsidRPr="00AA5DA2" w14:paraId="75849B3E" w14:textId="77777777" w:rsidTr="00285F96">
        <w:trPr>
          <w:ins w:id="1321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8D9" w14:textId="77777777" w:rsidR="0080786A" w:rsidRDefault="0080786A" w:rsidP="0080786A">
            <w:pPr>
              <w:pStyle w:val="TAL"/>
              <w:ind w:firstLineChars="200" w:firstLine="360"/>
              <w:rPr>
                <w:ins w:id="1322" w:author="ZTE" w:date="2022-07-28T14:34:00Z"/>
                <w:lang w:eastAsia="zh-CN"/>
              </w:rPr>
            </w:pPr>
            <w:ins w:id="1323" w:author="ZTE" w:date="2022-07-28T14:34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535" w14:textId="77777777" w:rsidR="0080786A" w:rsidRDefault="0080786A" w:rsidP="0080786A">
            <w:pPr>
              <w:pStyle w:val="TAL"/>
              <w:rPr>
                <w:ins w:id="1324" w:author="ZTE" w:date="2022-07-28T14:34:00Z"/>
                <w:lang w:eastAsia="zh-CN"/>
              </w:rPr>
            </w:pPr>
            <w:ins w:id="1325" w:author="ZTE" w:date="2022-07-28T14:3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ED12" w14:textId="77777777" w:rsidR="0080786A" w:rsidRPr="00AA5DA2" w:rsidRDefault="0080786A" w:rsidP="0080786A">
            <w:pPr>
              <w:pStyle w:val="TAL"/>
              <w:rPr>
                <w:ins w:id="1326" w:author="ZTE" w:date="2022-07-28T14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4B6" w14:textId="77777777" w:rsidR="0080786A" w:rsidRPr="009D1FE9" w:rsidRDefault="0080786A" w:rsidP="0080786A">
            <w:pPr>
              <w:pStyle w:val="TAL"/>
              <w:rPr>
                <w:ins w:id="1327" w:author="ZTE" w:date="2022-07-28T14:34:00Z"/>
                <w:lang w:eastAsia="ja-JP"/>
              </w:rPr>
            </w:pPr>
            <w:ins w:id="1328" w:author="ZTE" w:date="2022-07-28T14:3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2AA044C" w14:textId="77777777" w:rsidR="0080786A" w:rsidRPr="009D1FE9" w:rsidRDefault="0080786A" w:rsidP="0080786A">
            <w:pPr>
              <w:pStyle w:val="TAL"/>
              <w:rPr>
                <w:ins w:id="1329" w:author="ZTE" w:date="2022-07-28T14:34:00Z"/>
                <w:lang w:eastAsia="ja-JP"/>
              </w:rPr>
            </w:pPr>
            <w:ins w:id="1330" w:author="ZTE" w:date="2022-07-28T14:34:00Z">
              <w:r w:rsidRPr="009D1FE9">
                <w:rPr>
                  <w:lang w:eastAsia="ja-JP"/>
                </w:rPr>
                <w:t>9.2.2.27</w:t>
              </w:r>
            </w:ins>
          </w:p>
          <w:p w14:paraId="5F73AAB4" w14:textId="77777777" w:rsidR="0080786A" w:rsidRPr="003D7EB6" w:rsidRDefault="0080786A" w:rsidP="0080786A">
            <w:pPr>
              <w:pStyle w:val="TAL"/>
              <w:rPr>
                <w:ins w:id="1331" w:author="ZTE" w:date="2022-07-28T14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616" w14:textId="77777777" w:rsidR="0080786A" w:rsidRDefault="0080786A" w:rsidP="0080786A">
            <w:pPr>
              <w:pStyle w:val="TAL"/>
              <w:rPr>
                <w:ins w:id="1332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D03" w14:textId="77777777" w:rsidR="0080786A" w:rsidRPr="009D1FE9" w:rsidRDefault="0080786A" w:rsidP="0080786A">
            <w:pPr>
              <w:pStyle w:val="TAC"/>
              <w:rPr>
                <w:ins w:id="1333" w:author="ZTE" w:date="2022-07-28T14:34:00Z"/>
                <w:lang w:eastAsia="zh-CN"/>
              </w:rPr>
            </w:pPr>
            <w:ins w:id="1334" w:author="ZTE" w:date="2022-07-28T14:3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8AD" w14:textId="77777777" w:rsidR="0080786A" w:rsidRDefault="0080786A" w:rsidP="0080786A">
            <w:pPr>
              <w:pStyle w:val="TAC"/>
              <w:rPr>
                <w:ins w:id="1335" w:author="ZTE" w:date="2022-07-28T14:34:00Z"/>
                <w:lang w:eastAsia="zh-CN"/>
              </w:rPr>
            </w:pPr>
          </w:p>
        </w:tc>
      </w:tr>
      <w:tr w:rsidR="0080786A" w:rsidRPr="00AA5DA2" w14:paraId="32719DE0" w14:textId="77777777" w:rsidTr="00285F96">
        <w:trPr>
          <w:ins w:id="1336" w:author="ZTE" w:date="2022-07-28T14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4C7" w14:textId="77777777" w:rsidR="0080786A" w:rsidRPr="00285F96" w:rsidRDefault="0080786A" w:rsidP="0080786A">
            <w:pPr>
              <w:pStyle w:val="TAL"/>
              <w:rPr>
                <w:ins w:id="1337" w:author="ZTE" w:date="2022-07-28T14:34:00Z"/>
                <w:rFonts w:eastAsiaTheme="minorEastAsia"/>
                <w:lang w:eastAsia="zh-CN"/>
              </w:rPr>
            </w:pPr>
            <w:ins w:id="1338" w:author="ZTE" w:date="2022-07-28T14:34:00Z">
              <w:r>
                <w:rPr>
                  <w:rFonts w:eastAsiaTheme="minorEastAsia"/>
                  <w:lang w:eastAsia="zh-CN"/>
                </w:rPr>
                <w:t>Start time and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EDB" w14:textId="77777777" w:rsidR="0080786A" w:rsidRPr="009D1FE9" w:rsidRDefault="0080786A" w:rsidP="0080786A">
            <w:pPr>
              <w:pStyle w:val="TAL"/>
              <w:rPr>
                <w:ins w:id="1339" w:author="ZTE" w:date="2022-07-28T14:34:00Z"/>
                <w:lang w:eastAsia="zh-CN"/>
              </w:rPr>
            </w:pPr>
            <w:ins w:id="1340" w:author="ZTE" w:date="2022-07-28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514" w14:textId="77777777" w:rsidR="0080786A" w:rsidRPr="00AA5DA2" w:rsidRDefault="0080786A" w:rsidP="0080786A">
            <w:pPr>
              <w:pStyle w:val="TAL"/>
              <w:rPr>
                <w:ins w:id="1341" w:author="ZTE" w:date="2022-07-28T14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89C" w14:textId="35D60506" w:rsidR="0080786A" w:rsidRPr="009D1FE9" w:rsidRDefault="00C61464" w:rsidP="0080786A">
            <w:pPr>
              <w:pStyle w:val="TAL"/>
              <w:rPr>
                <w:ins w:id="1342" w:author="ZTE" w:date="2022-07-28T14:34:00Z"/>
                <w:lang w:eastAsia="zh-CN"/>
              </w:rPr>
            </w:pPr>
            <w:ins w:id="1343" w:author="ZTE" w:date="2022-08-07T17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D94B" w14:textId="77777777" w:rsidR="0080786A" w:rsidRDefault="0080786A" w:rsidP="0080786A">
            <w:pPr>
              <w:pStyle w:val="TAL"/>
              <w:rPr>
                <w:ins w:id="1344" w:author="ZTE" w:date="2022-07-28T14:3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5F2" w14:textId="77777777" w:rsidR="0080786A" w:rsidRPr="00B25CB8" w:rsidRDefault="0080786A" w:rsidP="0080786A">
            <w:pPr>
              <w:pStyle w:val="TAC"/>
              <w:rPr>
                <w:ins w:id="1345" w:author="ZTE" w:date="2022-07-28T14:34:00Z"/>
                <w:lang w:eastAsia="ja-JP"/>
              </w:rPr>
            </w:pPr>
            <w:ins w:id="1346" w:author="ZTE" w:date="2022-07-28T14:3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BB7E" w14:textId="77777777" w:rsidR="0080786A" w:rsidRDefault="0080786A" w:rsidP="0080786A">
            <w:pPr>
              <w:pStyle w:val="TAC"/>
              <w:rPr>
                <w:ins w:id="1347" w:author="ZTE" w:date="2022-07-28T14:34:00Z"/>
                <w:lang w:eastAsia="zh-CN"/>
              </w:rPr>
            </w:pPr>
            <w:ins w:id="1348" w:author="ZTE" w:date="2022-07-28T14:34:00Z">
              <w:r>
                <w:rPr>
                  <w:lang w:eastAsia="ja-JP"/>
                </w:rPr>
                <w:t>ignore</w:t>
              </w:r>
            </w:ins>
          </w:p>
        </w:tc>
      </w:tr>
      <w:tr w:rsidR="0080786A" w14:paraId="27CF5013" w14:textId="77777777" w:rsidTr="00C71B70">
        <w:trPr>
          <w:ins w:id="1349" w:author="ZTE" w:date="2022-08-07T17:1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653" w14:textId="77777777" w:rsidR="0080786A" w:rsidRDefault="0080786A" w:rsidP="0080786A">
            <w:pPr>
              <w:pStyle w:val="TAL"/>
              <w:rPr>
                <w:ins w:id="1350" w:author="ZTE" w:date="2022-08-07T17:14:00Z"/>
                <w:rFonts w:eastAsiaTheme="minorEastAsia"/>
                <w:lang w:eastAsia="zh-CN"/>
              </w:rPr>
            </w:pPr>
            <w:ins w:id="1351" w:author="ZTE" w:date="2022-08-07T17:14:00Z">
              <w:r w:rsidRPr="00C71B70">
                <w:rPr>
                  <w:rFonts w:eastAsiaTheme="minorEastAsia"/>
                  <w:lang w:eastAsia="zh-CN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868" w14:textId="77777777" w:rsidR="0080786A" w:rsidRDefault="0080786A" w:rsidP="0080786A">
            <w:pPr>
              <w:pStyle w:val="TAL"/>
              <w:rPr>
                <w:ins w:id="1352" w:author="ZTE" w:date="2022-08-07T17:14:00Z"/>
                <w:lang w:eastAsia="zh-CN"/>
              </w:rPr>
            </w:pPr>
            <w:ins w:id="1353" w:author="ZTE" w:date="2022-08-07T17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7D8" w14:textId="77777777" w:rsidR="0080786A" w:rsidRPr="00AA5DA2" w:rsidRDefault="0080786A" w:rsidP="0080786A">
            <w:pPr>
              <w:pStyle w:val="TAL"/>
              <w:rPr>
                <w:ins w:id="1354" w:author="ZTE" w:date="2022-08-07T17:1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00C" w14:textId="77777777" w:rsidR="0080786A" w:rsidRPr="009D1FE9" w:rsidRDefault="0080786A" w:rsidP="0080786A">
            <w:pPr>
              <w:pStyle w:val="TAL"/>
              <w:rPr>
                <w:ins w:id="1355" w:author="ZTE" w:date="2022-08-07T17:14:00Z"/>
                <w:lang w:eastAsia="zh-CN"/>
              </w:rPr>
            </w:pPr>
            <w:ins w:id="1356" w:author="ZTE" w:date="2022-08-07T17:14:00Z">
              <w:r w:rsidRPr="009D1FE9">
                <w:rPr>
                  <w:lang w:eastAsia="zh-CN"/>
                </w:rPr>
                <w:t>ENUMERATED(500ms, 1000ms, 2000ms, 5000ms,</w:t>
              </w:r>
              <w:r>
                <w:rPr>
                  <w:lang w:eastAsia="zh-CN"/>
                </w:rPr>
                <w:t xml:space="preserve"> </w:t>
              </w:r>
              <w:r w:rsidRPr="009D1FE9">
                <w:rPr>
                  <w:lang w:eastAsia="zh-CN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E963" w14:textId="77777777" w:rsidR="0080786A" w:rsidRDefault="0080786A" w:rsidP="0080786A">
            <w:pPr>
              <w:pStyle w:val="TAL"/>
              <w:rPr>
                <w:ins w:id="1357" w:author="ZTE" w:date="2022-08-07T17:1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A50" w14:textId="77777777" w:rsidR="0080786A" w:rsidRPr="009D1FE9" w:rsidRDefault="0080786A" w:rsidP="0080786A">
            <w:pPr>
              <w:pStyle w:val="TAC"/>
              <w:rPr>
                <w:ins w:id="1358" w:author="ZTE" w:date="2022-08-07T17:14:00Z"/>
                <w:lang w:eastAsia="zh-CN"/>
              </w:rPr>
            </w:pPr>
            <w:ins w:id="1359" w:author="ZTE" w:date="2022-08-07T17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69D" w14:textId="77777777" w:rsidR="0080786A" w:rsidRDefault="0080786A" w:rsidP="0080786A">
            <w:pPr>
              <w:pStyle w:val="TAC"/>
              <w:rPr>
                <w:ins w:id="1360" w:author="ZTE" w:date="2022-08-07T17:14:00Z"/>
                <w:lang w:eastAsia="ja-JP"/>
              </w:rPr>
            </w:pPr>
            <w:ins w:id="1361" w:author="ZTE" w:date="2022-08-07T17:14:00Z">
              <w:r>
                <w:rPr>
                  <w:lang w:eastAsia="ja-JP"/>
                </w:rPr>
                <w:t>ignore</w:t>
              </w:r>
            </w:ins>
          </w:p>
        </w:tc>
      </w:tr>
    </w:tbl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E1A5E" w:rsidRPr="00723307" w14:paraId="59AA88EA" w14:textId="77777777" w:rsidTr="00F64418">
        <w:trPr>
          <w:ins w:id="1362" w:author="ZTE" w:date="2022-08-07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9CB" w14:textId="77777777" w:rsidR="007E1A5E" w:rsidRPr="00723307" w:rsidRDefault="007E1A5E" w:rsidP="00F64418">
            <w:pPr>
              <w:pStyle w:val="TAH"/>
              <w:rPr>
                <w:ins w:id="1363" w:author="ZTE" w:date="2022-08-07T17:19:00Z"/>
              </w:rPr>
            </w:pPr>
            <w:ins w:id="1364" w:author="ZTE" w:date="2022-08-07T17:19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F48" w14:textId="77777777" w:rsidR="007E1A5E" w:rsidRPr="00723307" w:rsidRDefault="007E1A5E" w:rsidP="00F64418">
            <w:pPr>
              <w:pStyle w:val="TAH"/>
              <w:rPr>
                <w:ins w:id="1365" w:author="ZTE" w:date="2022-08-07T17:19:00Z"/>
                <w:rFonts w:cs="Arial"/>
                <w:lang w:val="en-US" w:eastAsia="ja-JP"/>
              </w:rPr>
            </w:pPr>
            <w:ins w:id="1366" w:author="ZTE" w:date="2022-08-07T17:19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7E1A5E" w:rsidRPr="00422562" w14:paraId="51525A07" w14:textId="77777777" w:rsidTr="00F64418">
        <w:trPr>
          <w:ins w:id="1367" w:author="ZTE" w:date="2022-08-07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55D7" w14:textId="77777777" w:rsidR="007E1A5E" w:rsidRPr="00422562" w:rsidRDefault="007E1A5E" w:rsidP="00F64418">
            <w:pPr>
              <w:pStyle w:val="TAL"/>
              <w:rPr>
                <w:ins w:id="1368" w:author="ZTE" w:date="2022-08-07T17:19:00Z"/>
                <w:lang w:eastAsia="ja-JP"/>
              </w:rPr>
            </w:pPr>
            <w:ins w:id="1369" w:author="ZTE" w:date="2022-08-07T17:19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B54" w14:textId="77777777" w:rsidR="007E1A5E" w:rsidRPr="00422562" w:rsidRDefault="007E1A5E" w:rsidP="00F64418">
            <w:pPr>
              <w:pStyle w:val="TAL"/>
              <w:rPr>
                <w:ins w:id="1370" w:author="ZTE" w:date="2022-08-07T17:19:00Z"/>
                <w:lang w:eastAsia="ja-JP"/>
              </w:rPr>
            </w:pPr>
            <w:ins w:id="1371" w:author="ZTE" w:date="2022-08-07T17:19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048380B6" w14:textId="77777777" w:rsidR="007E1A5E" w:rsidRDefault="007E1A5E">
      <w:pPr>
        <w:rPr>
          <w:ins w:id="1372" w:author="ZTE" w:date="2022-08-07T17:19:00Z"/>
        </w:rPr>
        <w:pPrChange w:id="1373" w:author="ZTE" w:date="2022-08-07T17:20:00Z">
          <w:pPr>
            <w:pStyle w:val="4"/>
          </w:pPr>
        </w:pPrChange>
      </w:pPr>
    </w:p>
    <w:p w14:paraId="43ED72B3" w14:textId="77777777" w:rsidR="007E1A5E" w:rsidRDefault="007E1A5E">
      <w:pPr>
        <w:rPr>
          <w:ins w:id="1374" w:author="ZTE" w:date="2022-08-07T17:19:00Z"/>
        </w:rPr>
        <w:pPrChange w:id="1375" w:author="ZTE" w:date="2022-08-07T17:20:00Z">
          <w:pPr>
            <w:pStyle w:val="4"/>
          </w:pPr>
        </w:pPrChange>
      </w:pPr>
    </w:p>
    <w:p w14:paraId="29792DB1" w14:textId="052FF007" w:rsidR="007752DF" w:rsidRDefault="007752DF" w:rsidP="007752DF">
      <w:pPr>
        <w:pStyle w:val="4"/>
        <w:rPr>
          <w:ins w:id="1376" w:author="ZTE" w:date="2022-07-28T14:36:00Z"/>
        </w:rPr>
      </w:pPr>
      <w:ins w:id="1377" w:author="ZTE" w:date="2022-07-28T14:36:00Z">
        <w:r>
          <w:t>9.1.Y.</w:t>
        </w:r>
      </w:ins>
      <w:ins w:id="1378" w:author="ZTE" w:date="2022-07-28T14:45:00Z">
        <w:r w:rsidR="005F1A25">
          <w:t>6</w:t>
        </w:r>
      </w:ins>
      <w:ins w:id="1379" w:author="ZTE" w:date="2022-07-28T14:36:00Z">
        <w:r>
          <w:tab/>
          <w:t xml:space="preserve">AI/ML </w:t>
        </w:r>
      </w:ins>
      <w:ins w:id="1380" w:author="ZTE" w:date="2022-07-28T14:41:00Z">
        <w:r w:rsidR="009C7B62">
          <w:t>PREDICTI</w:t>
        </w:r>
      </w:ins>
      <w:ins w:id="1381" w:author="ZTE" w:date="2022-08-07T17:14:00Z">
        <w:r w:rsidR="004F436F">
          <w:t>ED</w:t>
        </w:r>
      </w:ins>
      <w:ins w:id="1382" w:author="ZTE" w:date="2022-07-28T14:36:00Z">
        <w:r>
          <w:t xml:space="preserve"> RESPONSE</w:t>
        </w:r>
      </w:ins>
    </w:p>
    <w:p w14:paraId="28DAAF2D" w14:textId="00C721B9" w:rsidR="007752DF" w:rsidRPr="00AA5DA2" w:rsidRDefault="007752DF" w:rsidP="007752DF">
      <w:pPr>
        <w:rPr>
          <w:ins w:id="1383" w:author="ZTE" w:date="2022-07-28T14:36:00Z"/>
        </w:rPr>
      </w:pPr>
      <w:ins w:id="1384" w:author="ZTE" w:date="2022-07-28T14:36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</w:t>
        </w:r>
      </w:ins>
      <w:ins w:id="1385" w:author="ZTE" w:date="2022-07-28T14:45:00Z">
        <w:r w:rsidR="00866A35" w:rsidRPr="00866A35">
          <w:t xml:space="preserve"> </w:t>
        </w:r>
        <w:r w:rsidR="00866A35" w:rsidRPr="00AA5DA2">
          <w:t xml:space="preserve">requested </w:t>
        </w:r>
        <w:r w:rsidR="00866A35">
          <w:t>prediction information</w:t>
        </w:r>
      </w:ins>
      <w:ins w:id="1386" w:author="ZTE" w:date="2022-07-28T14:36:00Z">
        <w:r w:rsidRPr="00032767">
          <w:t xml:space="preserve"> is successfully i</w:t>
        </w:r>
        <w:r w:rsidRPr="00AA5DA2">
          <w:t>nitiated</w:t>
        </w:r>
        <w:r>
          <w:t xml:space="preserve">, or to report the requested AI/ML </w:t>
        </w:r>
      </w:ins>
      <w:ins w:id="1387" w:author="ZTE" w:date="2022-07-28T14:45:00Z">
        <w:r w:rsidR="001F51A9">
          <w:t>prediction information</w:t>
        </w:r>
      </w:ins>
      <w:ins w:id="1388" w:author="ZTE" w:date="2022-07-28T14:36:00Z">
        <w:r w:rsidRPr="00AA5DA2">
          <w:t>.</w:t>
        </w:r>
      </w:ins>
    </w:p>
    <w:p w14:paraId="687F1CF3" w14:textId="77777777" w:rsidR="007752DF" w:rsidRPr="00AA5DA2" w:rsidRDefault="007752DF" w:rsidP="007752DF">
      <w:pPr>
        <w:rPr>
          <w:ins w:id="1389" w:author="ZTE" w:date="2022-07-28T14:36:00Z"/>
        </w:rPr>
      </w:pPr>
      <w:ins w:id="1390" w:author="ZTE" w:date="2022-07-28T14:36:00Z">
        <w:r>
          <w:lastRenderedPageBreak/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752DF" w:rsidRPr="002571EA" w14:paraId="799922ED" w14:textId="77777777" w:rsidTr="00285F96">
        <w:trPr>
          <w:ins w:id="1391" w:author="ZTE" w:date="2022-07-28T14:36:00Z"/>
        </w:trPr>
        <w:tc>
          <w:tcPr>
            <w:tcW w:w="2161" w:type="dxa"/>
          </w:tcPr>
          <w:p w14:paraId="6F867AAE" w14:textId="77777777" w:rsidR="007752DF" w:rsidRPr="002571EA" w:rsidRDefault="007752DF" w:rsidP="00285F96">
            <w:pPr>
              <w:pStyle w:val="TAH"/>
              <w:rPr>
                <w:ins w:id="1392" w:author="ZTE" w:date="2022-07-28T14:36:00Z"/>
              </w:rPr>
            </w:pPr>
            <w:ins w:id="1393" w:author="ZTE" w:date="2022-07-28T14:36:00Z">
              <w:r w:rsidRPr="002571EA">
                <w:t>IE/Group Name</w:t>
              </w:r>
            </w:ins>
          </w:p>
        </w:tc>
        <w:tc>
          <w:tcPr>
            <w:tcW w:w="1078" w:type="dxa"/>
          </w:tcPr>
          <w:p w14:paraId="151D4E57" w14:textId="77777777" w:rsidR="007752DF" w:rsidRPr="002571EA" w:rsidRDefault="007752DF" w:rsidP="00285F96">
            <w:pPr>
              <w:pStyle w:val="TAH"/>
              <w:rPr>
                <w:ins w:id="1394" w:author="ZTE" w:date="2022-07-28T14:36:00Z"/>
              </w:rPr>
            </w:pPr>
            <w:ins w:id="1395" w:author="ZTE" w:date="2022-07-28T14:36:00Z">
              <w:r w:rsidRPr="002571EA">
                <w:t>Presence</w:t>
              </w:r>
            </w:ins>
          </w:p>
        </w:tc>
        <w:tc>
          <w:tcPr>
            <w:tcW w:w="1078" w:type="dxa"/>
          </w:tcPr>
          <w:p w14:paraId="20530D17" w14:textId="77777777" w:rsidR="007752DF" w:rsidRPr="002571EA" w:rsidRDefault="007752DF" w:rsidP="00285F96">
            <w:pPr>
              <w:pStyle w:val="TAH"/>
              <w:rPr>
                <w:ins w:id="1396" w:author="ZTE" w:date="2022-07-28T14:36:00Z"/>
              </w:rPr>
            </w:pPr>
            <w:ins w:id="1397" w:author="ZTE" w:date="2022-07-28T14:36:00Z">
              <w:r w:rsidRPr="002571EA">
                <w:t>Range</w:t>
              </w:r>
            </w:ins>
          </w:p>
        </w:tc>
        <w:tc>
          <w:tcPr>
            <w:tcW w:w="1515" w:type="dxa"/>
          </w:tcPr>
          <w:p w14:paraId="2D29E8A6" w14:textId="77777777" w:rsidR="007752DF" w:rsidRPr="002571EA" w:rsidRDefault="007752DF" w:rsidP="00285F96">
            <w:pPr>
              <w:pStyle w:val="TAH"/>
              <w:rPr>
                <w:ins w:id="1398" w:author="ZTE" w:date="2022-07-28T14:36:00Z"/>
              </w:rPr>
            </w:pPr>
            <w:ins w:id="1399" w:author="ZTE" w:date="2022-07-28T14:36:00Z">
              <w:r w:rsidRPr="002571EA">
                <w:t>IE type and reference</w:t>
              </w:r>
            </w:ins>
          </w:p>
        </w:tc>
        <w:tc>
          <w:tcPr>
            <w:tcW w:w="1730" w:type="dxa"/>
          </w:tcPr>
          <w:p w14:paraId="3BCEF21C" w14:textId="77777777" w:rsidR="007752DF" w:rsidRPr="002571EA" w:rsidRDefault="007752DF" w:rsidP="00285F96">
            <w:pPr>
              <w:pStyle w:val="TAH"/>
              <w:rPr>
                <w:ins w:id="1400" w:author="ZTE" w:date="2022-07-28T14:36:00Z"/>
              </w:rPr>
            </w:pPr>
            <w:ins w:id="1401" w:author="ZTE" w:date="2022-07-28T14:36:00Z">
              <w:r w:rsidRPr="002571EA">
                <w:t>Semantics description</w:t>
              </w:r>
            </w:ins>
          </w:p>
        </w:tc>
        <w:tc>
          <w:tcPr>
            <w:tcW w:w="1078" w:type="dxa"/>
          </w:tcPr>
          <w:p w14:paraId="0D2AF2CB" w14:textId="77777777" w:rsidR="007752DF" w:rsidRPr="002571EA" w:rsidRDefault="007752DF" w:rsidP="00285F96">
            <w:pPr>
              <w:pStyle w:val="TAH"/>
              <w:rPr>
                <w:ins w:id="1402" w:author="ZTE" w:date="2022-07-28T14:36:00Z"/>
                <w:b w:val="0"/>
              </w:rPr>
            </w:pPr>
            <w:ins w:id="1403" w:author="ZTE" w:date="2022-07-28T14:36:00Z">
              <w:r w:rsidRPr="002571EA">
                <w:t>Criticality</w:t>
              </w:r>
            </w:ins>
          </w:p>
        </w:tc>
        <w:tc>
          <w:tcPr>
            <w:tcW w:w="1078" w:type="dxa"/>
          </w:tcPr>
          <w:p w14:paraId="43B10853" w14:textId="77777777" w:rsidR="007752DF" w:rsidRPr="002571EA" w:rsidRDefault="007752DF" w:rsidP="00285F96">
            <w:pPr>
              <w:pStyle w:val="TAH"/>
              <w:rPr>
                <w:ins w:id="1404" w:author="ZTE" w:date="2022-07-28T14:36:00Z"/>
                <w:b w:val="0"/>
              </w:rPr>
            </w:pPr>
            <w:ins w:id="1405" w:author="ZTE" w:date="2022-07-28T14:36:00Z">
              <w:r w:rsidRPr="002571EA">
                <w:t>Assigned Criticality</w:t>
              </w:r>
            </w:ins>
          </w:p>
        </w:tc>
      </w:tr>
      <w:tr w:rsidR="007752DF" w:rsidRPr="002571EA" w14:paraId="19E61E3E" w14:textId="77777777" w:rsidTr="00285F96">
        <w:trPr>
          <w:ins w:id="1406" w:author="ZTE" w:date="2022-07-28T14:36:00Z"/>
        </w:trPr>
        <w:tc>
          <w:tcPr>
            <w:tcW w:w="2161" w:type="dxa"/>
          </w:tcPr>
          <w:p w14:paraId="02DDE8F2" w14:textId="77777777" w:rsidR="007752DF" w:rsidRPr="002571EA" w:rsidRDefault="007752DF" w:rsidP="00285F96">
            <w:pPr>
              <w:pStyle w:val="TAL"/>
              <w:rPr>
                <w:ins w:id="1407" w:author="ZTE" w:date="2022-07-28T14:36:00Z"/>
              </w:rPr>
            </w:pPr>
            <w:ins w:id="1408" w:author="ZTE" w:date="2022-07-28T14:36:00Z">
              <w:r w:rsidRPr="002571EA">
                <w:t>Message Type</w:t>
              </w:r>
            </w:ins>
          </w:p>
        </w:tc>
        <w:tc>
          <w:tcPr>
            <w:tcW w:w="1078" w:type="dxa"/>
          </w:tcPr>
          <w:p w14:paraId="163E2F5C" w14:textId="77777777" w:rsidR="007752DF" w:rsidRPr="002571EA" w:rsidRDefault="007752DF" w:rsidP="00285F96">
            <w:pPr>
              <w:pStyle w:val="TAL"/>
              <w:rPr>
                <w:ins w:id="1409" w:author="ZTE" w:date="2022-07-28T14:36:00Z"/>
              </w:rPr>
            </w:pPr>
            <w:ins w:id="1410" w:author="ZTE" w:date="2022-07-28T14:36:00Z">
              <w:r w:rsidRPr="002571EA">
                <w:t>M</w:t>
              </w:r>
            </w:ins>
          </w:p>
        </w:tc>
        <w:tc>
          <w:tcPr>
            <w:tcW w:w="1078" w:type="dxa"/>
          </w:tcPr>
          <w:p w14:paraId="6AAB8CAD" w14:textId="77777777" w:rsidR="007752DF" w:rsidRPr="002571EA" w:rsidRDefault="007752DF" w:rsidP="00285F96">
            <w:pPr>
              <w:pStyle w:val="TAL"/>
              <w:rPr>
                <w:ins w:id="1411" w:author="ZTE" w:date="2022-07-28T14:36:00Z"/>
              </w:rPr>
            </w:pPr>
          </w:p>
        </w:tc>
        <w:tc>
          <w:tcPr>
            <w:tcW w:w="1515" w:type="dxa"/>
          </w:tcPr>
          <w:p w14:paraId="5240B8CA" w14:textId="77777777" w:rsidR="007752DF" w:rsidRPr="002571EA" w:rsidRDefault="007752DF" w:rsidP="00285F96">
            <w:pPr>
              <w:pStyle w:val="TAL"/>
              <w:rPr>
                <w:ins w:id="1412" w:author="ZTE" w:date="2022-07-28T14:36:00Z"/>
              </w:rPr>
            </w:pPr>
            <w:ins w:id="1413" w:author="ZTE" w:date="2022-07-28T14:36:00Z">
              <w:r w:rsidRPr="002571EA">
                <w:t>9.2.</w:t>
              </w:r>
              <w:r>
                <w:t>3.1</w:t>
              </w:r>
            </w:ins>
          </w:p>
        </w:tc>
        <w:tc>
          <w:tcPr>
            <w:tcW w:w="1730" w:type="dxa"/>
          </w:tcPr>
          <w:p w14:paraId="17FE0576" w14:textId="77777777" w:rsidR="007752DF" w:rsidRPr="002571EA" w:rsidRDefault="007752DF" w:rsidP="00285F96">
            <w:pPr>
              <w:pStyle w:val="TAL"/>
              <w:rPr>
                <w:ins w:id="1414" w:author="ZTE" w:date="2022-07-28T14:36:00Z"/>
              </w:rPr>
            </w:pPr>
          </w:p>
        </w:tc>
        <w:tc>
          <w:tcPr>
            <w:tcW w:w="1078" w:type="dxa"/>
          </w:tcPr>
          <w:p w14:paraId="07243ED0" w14:textId="77777777" w:rsidR="007752DF" w:rsidRPr="002571EA" w:rsidRDefault="007752DF" w:rsidP="00285F96">
            <w:pPr>
              <w:pStyle w:val="TAC"/>
              <w:rPr>
                <w:ins w:id="1415" w:author="ZTE" w:date="2022-07-28T14:36:00Z"/>
              </w:rPr>
            </w:pPr>
            <w:ins w:id="1416" w:author="ZTE" w:date="2022-07-28T14:36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148A54DB" w14:textId="77777777" w:rsidR="007752DF" w:rsidRPr="002571EA" w:rsidRDefault="007752DF" w:rsidP="00285F96">
            <w:pPr>
              <w:pStyle w:val="TAC"/>
              <w:rPr>
                <w:ins w:id="1417" w:author="ZTE" w:date="2022-07-28T14:36:00Z"/>
              </w:rPr>
            </w:pPr>
            <w:ins w:id="1418" w:author="ZTE" w:date="2022-07-28T14:36:00Z">
              <w:r w:rsidRPr="002571EA">
                <w:t>reject</w:t>
              </w:r>
            </w:ins>
          </w:p>
        </w:tc>
      </w:tr>
      <w:tr w:rsidR="007752DF" w:rsidRPr="002571EA" w14:paraId="792913DE" w14:textId="77777777" w:rsidTr="00285F96">
        <w:trPr>
          <w:ins w:id="1419" w:author="ZTE" w:date="2022-07-28T14:36:00Z"/>
        </w:trPr>
        <w:tc>
          <w:tcPr>
            <w:tcW w:w="2161" w:type="dxa"/>
          </w:tcPr>
          <w:p w14:paraId="2C22EB58" w14:textId="77777777" w:rsidR="007752DF" w:rsidRPr="002571EA" w:rsidRDefault="007752DF" w:rsidP="00285F96">
            <w:pPr>
              <w:pStyle w:val="TAL"/>
              <w:rPr>
                <w:ins w:id="1420" w:author="ZTE" w:date="2022-07-28T14:36:00Z"/>
              </w:rPr>
            </w:pPr>
            <w:ins w:id="1421" w:author="ZTE" w:date="2022-07-28T14:36:00Z">
              <w:r>
                <w:t xml:space="preserve">NG-RAN node1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52AB58FF" w14:textId="77777777" w:rsidR="007752DF" w:rsidRPr="002571EA" w:rsidRDefault="007752DF" w:rsidP="00285F96">
            <w:pPr>
              <w:pStyle w:val="TAL"/>
              <w:rPr>
                <w:ins w:id="1422" w:author="ZTE" w:date="2022-07-28T14:36:00Z"/>
              </w:rPr>
            </w:pPr>
            <w:ins w:id="1423" w:author="ZTE" w:date="2022-07-28T14:36:00Z">
              <w:r w:rsidRPr="002571EA">
                <w:t>M</w:t>
              </w:r>
            </w:ins>
          </w:p>
        </w:tc>
        <w:tc>
          <w:tcPr>
            <w:tcW w:w="1078" w:type="dxa"/>
          </w:tcPr>
          <w:p w14:paraId="12821A29" w14:textId="77777777" w:rsidR="007752DF" w:rsidRPr="002571EA" w:rsidRDefault="007752DF" w:rsidP="00285F96">
            <w:pPr>
              <w:pStyle w:val="TAL"/>
              <w:rPr>
                <w:ins w:id="1424" w:author="ZTE" w:date="2022-07-28T14:36:00Z"/>
              </w:rPr>
            </w:pPr>
          </w:p>
        </w:tc>
        <w:tc>
          <w:tcPr>
            <w:tcW w:w="1515" w:type="dxa"/>
          </w:tcPr>
          <w:p w14:paraId="24326379" w14:textId="77777777" w:rsidR="007752DF" w:rsidRPr="002571EA" w:rsidRDefault="007752DF" w:rsidP="00285F96">
            <w:pPr>
              <w:pStyle w:val="TAL"/>
              <w:rPr>
                <w:ins w:id="1425" w:author="ZTE" w:date="2022-07-28T14:36:00Z"/>
              </w:rPr>
            </w:pPr>
            <w:ins w:id="1426" w:author="ZTE" w:date="2022-07-28T14:36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1730" w:type="dxa"/>
          </w:tcPr>
          <w:p w14:paraId="3C1EE4DC" w14:textId="77777777" w:rsidR="007752DF" w:rsidRPr="002571EA" w:rsidRDefault="007752DF" w:rsidP="00285F96">
            <w:pPr>
              <w:pStyle w:val="TAL"/>
              <w:rPr>
                <w:ins w:id="1427" w:author="ZTE" w:date="2022-07-28T14:36:00Z"/>
              </w:rPr>
            </w:pPr>
            <w:ins w:id="1428" w:author="ZTE" w:date="2022-07-28T14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78" w:type="dxa"/>
          </w:tcPr>
          <w:p w14:paraId="083EA5D7" w14:textId="77777777" w:rsidR="007752DF" w:rsidRPr="002571EA" w:rsidRDefault="007752DF" w:rsidP="00285F96">
            <w:pPr>
              <w:pStyle w:val="TAC"/>
              <w:rPr>
                <w:ins w:id="1429" w:author="ZTE" w:date="2022-07-28T14:36:00Z"/>
              </w:rPr>
            </w:pPr>
            <w:ins w:id="1430" w:author="ZTE" w:date="2022-07-28T14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666CDB61" w14:textId="77777777" w:rsidR="007752DF" w:rsidRPr="002571EA" w:rsidRDefault="007752DF" w:rsidP="00285F96">
            <w:pPr>
              <w:pStyle w:val="TAC"/>
              <w:rPr>
                <w:ins w:id="1431" w:author="ZTE" w:date="2022-07-28T14:36:00Z"/>
              </w:rPr>
            </w:pPr>
            <w:ins w:id="1432" w:author="ZTE" w:date="2022-07-28T14:3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7752DF" w:rsidRPr="002571EA" w14:paraId="2C09CA2F" w14:textId="77777777" w:rsidTr="00285F96">
        <w:trPr>
          <w:ins w:id="1433" w:author="ZTE" w:date="2022-07-28T14:36:00Z"/>
        </w:trPr>
        <w:tc>
          <w:tcPr>
            <w:tcW w:w="2161" w:type="dxa"/>
          </w:tcPr>
          <w:p w14:paraId="37EC209D" w14:textId="77777777" w:rsidR="007752DF" w:rsidRPr="002571EA" w:rsidRDefault="007752DF" w:rsidP="00285F96">
            <w:pPr>
              <w:pStyle w:val="TAL"/>
              <w:rPr>
                <w:ins w:id="1434" w:author="ZTE" w:date="2022-07-28T14:36:00Z"/>
              </w:rPr>
            </w:pPr>
            <w:ins w:id="1435" w:author="ZTE" w:date="2022-07-28T14:36:00Z">
              <w:r>
                <w:t xml:space="preserve">NG-RAN node2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78ABEF56" w14:textId="77777777" w:rsidR="007752DF" w:rsidRPr="002571EA" w:rsidRDefault="007752DF" w:rsidP="00285F96">
            <w:pPr>
              <w:pStyle w:val="TAL"/>
              <w:rPr>
                <w:ins w:id="1436" w:author="ZTE" w:date="2022-07-28T14:36:00Z"/>
              </w:rPr>
            </w:pPr>
            <w:ins w:id="1437" w:author="ZTE" w:date="2022-07-28T14:36:00Z">
              <w:r w:rsidRPr="002571EA">
                <w:t>M</w:t>
              </w:r>
            </w:ins>
          </w:p>
        </w:tc>
        <w:tc>
          <w:tcPr>
            <w:tcW w:w="1078" w:type="dxa"/>
          </w:tcPr>
          <w:p w14:paraId="7709C14E" w14:textId="77777777" w:rsidR="007752DF" w:rsidRPr="002571EA" w:rsidRDefault="007752DF" w:rsidP="00285F96">
            <w:pPr>
              <w:pStyle w:val="TAL"/>
              <w:rPr>
                <w:ins w:id="1438" w:author="ZTE" w:date="2022-07-28T14:36:00Z"/>
              </w:rPr>
            </w:pPr>
          </w:p>
        </w:tc>
        <w:tc>
          <w:tcPr>
            <w:tcW w:w="1515" w:type="dxa"/>
          </w:tcPr>
          <w:p w14:paraId="4C49D255" w14:textId="77777777" w:rsidR="007752DF" w:rsidRPr="002571EA" w:rsidRDefault="007752DF" w:rsidP="00285F96">
            <w:pPr>
              <w:pStyle w:val="TAL"/>
              <w:rPr>
                <w:ins w:id="1439" w:author="ZTE" w:date="2022-07-28T14:36:00Z"/>
              </w:rPr>
            </w:pPr>
            <w:ins w:id="1440" w:author="ZTE" w:date="2022-07-28T14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730" w:type="dxa"/>
          </w:tcPr>
          <w:p w14:paraId="4716F09A" w14:textId="77777777" w:rsidR="007752DF" w:rsidRPr="002571EA" w:rsidRDefault="007752DF" w:rsidP="00285F96">
            <w:pPr>
              <w:pStyle w:val="TAL"/>
              <w:rPr>
                <w:ins w:id="1441" w:author="ZTE" w:date="2022-07-28T14:36:00Z"/>
              </w:rPr>
            </w:pPr>
            <w:ins w:id="1442" w:author="ZTE" w:date="2022-07-28T14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78" w:type="dxa"/>
          </w:tcPr>
          <w:p w14:paraId="56192919" w14:textId="77777777" w:rsidR="007752DF" w:rsidRPr="002571EA" w:rsidRDefault="007752DF" w:rsidP="00285F96">
            <w:pPr>
              <w:pStyle w:val="TAC"/>
              <w:rPr>
                <w:ins w:id="1443" w:author="ZTE" w:date="2022-07-28T14:36:00Z"/>
              </w:rPr>
            </w:pPr>
            <w:ins w:id="1444" w:author="ZTE" w:date="2022-07-28T14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1E4A862A" w14:textId="77777777" w:rsidR="007752DF" w:rsidRPr="002571EA" w:rsidRDefault="007752DF" w:rsidP="00285F96">
            <w:pPr>
              <w:pStyle w:val="TAC"/>
              <w:rPr>
                <w:ins w:id="1445" w:author="ZTE" w:date="2022-07-28T14:36:00Z"/>
              </w:rPr>
            </w:pPr>
            <w:ins w:id="1446" w:author="ZTE" w:date="2022-07-28T14:36:00Z">
              <w:r>
                <w:rPr>
                  <w:lang w:eastAsia="zh-CN"/>
                </w:rPr>
                <w:t>reject</w:t>
              </w:r>
            </w:ins>
          </w:p>
        </w:tc>
      </w:tr>
      <w:tr w:rsidR="00B54651" w:rsidRPr="002571EA" w14:paraId="201DCD60" w14:textId="77777777" w:rsidTr="00285F96">
        <w:trPr>
          <w:ins w:id="1447" w:author="ZTE" w:date="2022-08-07T17:18:00Z"/>
        </w:trPr>
        <w:tc>
          <w:tcPr>
            <w:tcW w:w="2161" w:type="dxa"/>
          </w:tcPr>
          <w:p w14:paraId="12A84592" w14:textId="0314EB65" w:rsidR="00B54651" w:rsidRDefault="00B54651" w:rsidP="00B54651">
            <w:pPr>
              <w:pStyle w:val="TAL"/>
              <w:rPr>
                <w:ins w:id="1448" w:author="ZTE" w:date="2022-08-07T17:18:00Z"/>
              </w:rPr>
            </w:pPr>
            <w:ins w:id="1449" w:author="ZTE" w:date="2022-08-07T17:18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78" w:type="dxa"/>
          </w:tcPr>
          <w:p w14:paraId="5C81B85C" w14:textId="54973444" w:rsidR="00B54651" w:rsidRPr="002571EA" w:rsidRDefault="00B54651" w:rsidP="00B54651">
            <w:pPr>
              <w:pStyle w:val="TAL"/>
              <w:rPr>
                <w:ins w:id="1450" w:author="ZTE" w:date="2022-08-07T17:18:00Z"/>
              </w:rPr>
            </w:pPr>
            <w:ins w:id="1451" w:author="ZTE" w:date="2022-08-07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778A7A19" w14:textId="77777777" w:rsidR="00B54651" w:rsidRPr="002571EA" w:rsidRDefault="00B54651" w:rsidP="00B54651">
            <w:pPr>
              <w:pStyle w:val="TAL"/>
              <w:rPr>
                <w:ins w:id="1452" w:author="ZTE" w:date="2022-08-07T17:18:00Z"/>
              </w:rPr>
            </w:pPr>
          </w:p>
        </w:tc>
        <w:tc>
          <w:tcPr>
            <w:tcW w:w="1515" w:type="dxa"/>
          </w:tcPr>
          <w:p w14:paraId="167AFCFB" w14:textId="47BD05D9" w:rsidR="00B54651" w:rsidRPr="00D86744" w:rsidRDefault="00B54651" w:rsidP="00B54651">
            <w:pPr>
              <w:pStyle w:val="TAL"/>
              <w:rPr>
                <w:ins w:id="1453" w:author="ZTE" w:date="2022-08-07T17:18:00Z"/>
                <w:lang w:eastAsia="ja-JP"/>
              </w:rPr>
            </w:pPr>
            <w:ins w:id="1454" w:author="ZTE" w:date="2022-08-07T17:1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30" w:type="dxa"/>
          </w:tcPr>
          <w:p w14:paraId="0747F23E" w14:textId="39962AF4" w:rsidR="00B54651" w:rsidRDefault="00B54651" w:rsidP="00B54651">
            <w:pPr>
              <w:pStyle w:val="TAL"/>
              <w:rPr>
                <w:ins w:id="1455" w:author="ZTE" w:date="2022-08-07T17:18:00Z"/>
                <w:lang w:eastAsia="ja-JP"/>
              </w:rPr>
            </w:pPr>
            <w:ins w:id="1456" w:author="ZTE" w:date="2022-08-07T17:1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78" w:type="dxa"/>
          </w:tcPr>
          <w:p w14:paraId="6E24EBD1" w14:textId="50FA934E" w:rsidR="00B54651" w:rsidRPr="009D1FE9" w:rsidRDefault="00B54651" w:rsidP="00B54651">
            <w:pPr>
              <w:pStyle w:val="TAC"/>
              <w:rPr>
                <w:ins w:id="1457" w:author="ZTE" w:date="2022-08-07T17:18:00Z"/>
                <w:lang w:eastAsia="zh-CN"/>
              </w:rPr>
            </w:pPr>
            <w:ins w:id="1458" w:author="ZTE" w:date="2022-08-07T17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1977B314" w14:textId="37F1E7CF" w:rsidR="00B54651" w:rsidRDefault="00B54651" w:rsidP="00B54651">
            <w:pPr>
              <w:pStyle w:val="TAC"/>
              <w:rPr>
                <w:ins w:id="1459" w:author="ZTE" w:date="2022-08-07T17:18:00Z"/>
                <w:lang w:eastAsia="zh-CN"/>
              </w:rPr>
            </w:pPr>
            <w:ins w:id="1460" w:author="ZTE" w:date="2022-08-07T17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F0B34" w:rsidRPr="002571EA" w14:paraId="2E305577" w14:textId="77777777" w:rsidTr="00285F96">
        <w:trPr>
          <w:ins w:id="1461" w:author="ZTE" w:date="2022-08-07T17:18:00Z"/>
        </w:trPr>
        <w:tc>
          <w:tcPr>
            <w:tcW w:w="2161" w:type="dxa"/>
          </w:tcPr>
          <w:p w14:paraId="6442C65D" w14:textId="57E36572" w:rsidR="004F0B34" w:rsidRPr="00FD0425" w:rsidRDefault="004F0B34" w:rsidP="00612344">
            <w:pPr>
              <w:pStyle w:val="TAL"/>
              <w:rPr>
                <w:ins w:id="1462" w:author="ZTE" w:date="2022-08-07T17:18:00Z"/>
                <w:lang w:eastAsia="ja-JP"/>
              </w:rPr>
            </w:pPr>
            <w:ins w:id="1463" w:author="ZTE" w:date="2022-08-07T17:18:00Z">
              <w:r w:rsidRPr="00FD0425">
                <w:rPr>
                  <w:lang w:eastAsia="ja-JP"/>
                </w:rPr>
                <w:t>NG-RAN node</w:t>
              </w:r>
              <w:r w:rsidR="00612344"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78" w:type="dxa"/>
          </w:tcPr>
          <w:p w14:paraId="70C0BCDE" w14:textId="59EC4ABF" w:rsidR="004F0B34" w:rsidRDefault="004F0B34" w:rsidP="004F0B34">
            <w:pPr>
              <w:pStyle w:val="TAL"/>
              <w:rPr>
                <w:ins w:id="1464" w:author="ZTE" w:date="2022-08-07T17:18:00Z"/>
                <w:lang w:eastAsia="ja-JP"/>
              </w:rPr>
            </w:pPr>
            <w:ins w:id="1465" w:author="ZTE" w:date="2022-08-07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2D1A7DBF" w14:textId="77777777" w:rsidR="004F0B34" w:rsidRPr="002571EA" w:rsidRDefault="004F0B34" w:rsidP="004F0B34">
            <w:pPr>
              <w:pStyle w:val="TAL"/>
              <w:rPr>
                <w:ins w:id="1466" w:author="ZTE" w:date="2022-08-07T17:18:00Z"/>
              </w:rPr>
            </w:pPr>
          </w:p>
        </w:tc>
        <w:tc>
          <w:tcPr>
            <w:tcW w:w="1515" w:type="dxa"/>
          </w:tcPr>
          <w:p w14:paraId="6C56CDD8" w14:textId="58FC5C6C" w:rsidR="004F0B34" w:rsidRPr="00FD0425" w:rsidRDefault="004F0B34" w:rsidP="004F0B34">
            <w:pPr>
              <w:pStyle w:val="TAL"/>
              <w:rPr>
                <w:ins w:id="1467" w:author="ZTE" w:date="2022-08-07T17:18:00Z"/>
                <w:lang w:eastAsia="ja-JP"/>
              </w:rPr>
            </w:pPr>
            <w:ins w:id="1468" w:author="ZTE" w:date="2022-08-07T17:1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30" w:type="dxa"/>
          </w:tcPr>
          <w:p w14:paraId="5923BFEB" w14:textId="73FB2E46" w:rsidR="004F0B34" w:rsidRDefault="004A6F8F" w:rsidP="004F0B34">
            <w:pPr>
              <w:pStyle w:val="TAL"/>
              <w:rPr>
                <w:ins w:id="1469" w:author="ZTE" w:date="2022-08-07T17:18:00Z"/>
                <w:lang w:eastAsia="ja-JP"/>
              </w:rPr>
            </w:pPr>
            <w:ins w:id="1470" w:author="ZTE" w:date="2022-08-07T17:1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78" w:type="dxa"/>
          </w:tcPr>
          <w:p w14:paraId="4B867C4D" w14:textId="19FE9DAB" w:rsidR="004F0B34" w:rsidRPr="00FD0425" w:rsidRDefault="004F0B34" w:rsidP="004F0B34">
            <w:pPr>
              <w:pStyle w:val="TAC"/>
              <w:rPr>
                <w:ins w:id="1471" w:author="ZTE" w:date="2022-08-07T17:18:00Z"/>
                <w:lang w:eastAsia="ja-JP"/>
              </w:rPr>
            </w:pPr>
            <w:ins w:id="1472" w:author="ZTE" w:date="2022-08-07T17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015B7F53" w14:textId="57F356FA" w:rsidR="004F0B34" w:rsidRPr="00FD0425" w:rsidRDefault="004F0B34" w:rsidP="004F0B34">
            <w:pPr>
              <w:pStyle w:val="TAC"/>
              <w:rPr>
                <w:ins w:id="1473" w:author="ZTE" w:date="2022-08-07T17:18:00Z"/>
                <w:lang w:eastAsia="ja-JP"/>
              </w:rPr>
            </w:pPr>
            <w:ins w:id="1474" w:author="ZTE" w:date="2022-08-07T17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752DF" w:rsidRPr="002571EA" w14:paraId="69ED1679" w14:textId="77777777" w:rsidTr="00285F96">
        <w:trPr>
          <w:ins w:id="1475" w:author="ZTE" w:date="2022-07-28T14:36:00Z"/>
        </w:trPr>
        <w:tc>
          <w:tcPr>
            <w:tcW w:w="2161" w:type="dxa"/>
          </w:tcPr>
          <w:p w14:paraId="0E9E2726" w14:textId="3962A443" w:rsidR="007752DF" w:rsidRPr="00FF5905" w:rsidRDefault="007752DF" w:rsidP="005417CF">
            <w:pPr>
              <w:pStyle w:val="TAL"/>
              <w:rPr>
                <w:ins w:id="1476" w:author="ZTE" w:date="2022-07-28T14:36:00Z"/>
                <w:b/>
              </w:rPr>
            </w:pPr>
            <w:ins w:id="1477" w:author="ZTE" w:date="2022-07-28T14:36:00Z">
              <w:r>
                <w:rPr>
                  <w:b/>
                </w:rPr>
                <w:t xml:space="preserve">Resource Status </w:t>
              </w:r>
            </w:ins>
            <w:ins w:id="1478" w:author="ZTE" w:date="2022-07-28T14:47:00Z">
              <w:r w:rsidR="00161C66">
                <w:rPr>
                  <w:b/>
                  <w:lang w:val="en-US"/>
                </w:rPr>
                <w:t xml:space="preserve">Prediction </w:t>
              </w:r>
            </w:ins>
            <w:ins w:id="1479" w:author="ZTE" w:date="2022-07-28T14:36:00Z"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078" w:type="dxa"/>
          </w:tcPr>
          <w:p w14:paraId="64508783" w14:textId="77777777" w:rsidR="007752DF" w:rsidRPr="002571EA" w:rsidRDefault="007752DF" w:rsidP="00285F96">
            <w:pPr>
              <w:pStyle w:val="TAL"/>
              <w:rPr>
                <w:ins w:id="1480" w:author="ZTE" w:date="2022-07-28T14:36:00Z"/>
              </w:rPr>
            </w:pPr>
          </w:p>
        </w:tc>
        <w:tc>
          <w:tcPr>
            <w:tcW w:w="1078" w:type="dxa"/>
          </w:tcPr>
          <w:p w14:paraId="006B9AF7" w14:textId="77777777" w:rsidR="007752DF" w:rsidRPr="002571EA" w:rsidRDefault="007752DF" w:rsidP="00285F96">
            <w:pPr>
              <w:pStyle w:val="TAL"/>
              <w:rPr>
                <w:ins w:id="1481" w:author="ZTE" w:date="2022-07-28T14:36:00Z"/>
              </w:rPr>
            </w:pPr>
            <w:ins w:id="1482" w:author="ZTE" w:date="2022-07-28T14:36:00Z">
              <w:r>
                <w:rPr>
                  <w:i/>
                </w:rPr>
                <w:t>0..1</w:t>
              </w:r>
            </w:ins>
          </w:p>
        </w:tc>
        <w:tc>
          <w:tcPr>
            <w:tcW w:w="1515" w:type="dxa"/>
          </w:tcPr>
          <w:p w14:paraId="3B249833" w14:textId="77777777" w:rsidR="007752DF" w:rsidRPr="00707B3F" w:rsidRDefault="007752DF" w:rsidP="00285F96">
            <w:pPr>
              <w:pStyle w:val="TAL"/>
              <w:rPr>
                <w:ins w:id="1483" w:author="ZTE" w:date="2022-07-28T14:36:00Z"/>
                <w:noProof/>
              </w:rPr>
            </w:pPr>
          </w:p>
        </w:tc>
        <w:tc>
          <w:tcPr>
            <w:tcW w:w="1730" w:type="dxa"/>
          </w:tcPr>
          <w:p w14:paraId="05EFA54A" w14:textId="77777777" w:rsidR="007752DF" w:rsidRPr="002571EA" w:rsidRDefault="007752DF" w:rsidP="00285F96">
            <w:pPr>
              <w:pStyle w:val="TAL"/>
              <w:rPr>
                <w:ins w:id="1484" w:author="ZTE" w:date="2022-07-28T14:36:00Z"/>
              </w:rPr>
            </w:pPr>
          </w:p>
        </w:tc>
        <w:tc>
          <w:tcPr>
            <w:tcW w:w="1078" w:type="dxa"/>
          </w:tcPr>
          <w:p w14:paraId="55A4AEC5" w14:textId="77777777" w:rsidR="007752DF" w:rsidRPr="002571EA" w:rsidRDefault="007752DF" w:rsidP="00285F96">
            <w:pPr>
              <w:pStyle w:val="TAC"/>
              <w:rPr>
                <w:ins w:id="1485" w:author="ZTE" w:date="2022-07-28T14:36:00Z"/>
              </w:rPr>
            </w:pPr>
            <w:ins w:id="1486" w:author="ZTE" w:date="2022-07-28T14:36:00Z">
              <w:r>
                <w:t>YES</w:t>
              </w:r>
            </w:ins>
          </w:p>
        </w:tc>
        <w:tc>
          <w:tcPr>
            <w:tcW w:w="1078" w:type="dxa"/>
          </w:tcPr>
          <w:p w14:paraId="29D19FD2" w14:textId="77777777" w:rsidR="007752DF" w:rsidRPr="002571EA" w:rsidRDefault="007752DF" w:rsidP="00285F96">
            <w:pPr>
              <w:pStyle w:val="TAC"/>
              <w:rPr>
                <w:ins w:id="1487" w:author="ZTE" w:date="2022-07-28T14:36:00Z"/>
              </w:rPr>
            </w:pPr>
            <w:ins w:id="1488" w:author="ZTE" w:date="2022-07-28T14:36:00Z">
              <w:r>
                <w:t>reject</w:t>
              </w:r>
            </w:ins>
          </w:p>
        </w:tc>
      </w:tr>
      <w:tr w:rsidR="007752DF" w:rsidRPr="002571EA" w14:paraId="23FA0E8B" w14:textId="77777777" w:rsidTr="00285F96">
        <w:trPr>
          <w:ins w:id="1489" w:author="ZTE" w:date="2022-07-28T14:36:00Z"/>
        </w:trPr>
        <w:tc>
          <w:tcPr>
            <w:tcW w:w="2161" w:type="dxa"/>
          </w:tcPr>
          <w:p w14:paraId="47842255" w14:textId="256CB073" w:rsidR="007752DF" w:rsidRPr="00AF2D8F" w:rsidRDefault="007752DF" w:rsidP="00285F96">
            <w:pPr>
              <w:pStyle w:val="TAL"/>
              <w:ind w:left="142"/>
              <w:rPr>
                <w:ins w:id="1490" w:author="ZTE" w:date="2022-07-28T14:36:00Z"/>
                <w:b/>
                <w:bCs/>
              </w:rPr>
            </w:pPr>
            <w:ins w:id="1491" w:author="ZTE" w:date="2022-07-28T14:36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</w:rPr>
                <w:t xml:space="preserve"> </w:t>
              </w:r>
            </w:ins>
            <w:ins w:id="1492" w:author="ZTE" w:date="2022-07-28T14:47:00Z">
              <w:r w:rsidR="005417CF">
                <w:rPr>
                  <w:b/>
                </w:rPr>
                <w:t xml:space="preserve">Resource Status </w:t>
              </w:r>
              <w:r w:rsidR="005417CF">
                <w:rPr>
                  <w:b/>
                  <w:lang w:val="en-US"/>
                </w:rPr>
                <w:t>Prediction</w:t>
              </w:r>
            </w:ins>
            <w:ins w:id="1493" w:author="ZTE" w:date="2022-07-28T14:36:00Z">
              <w:r w:rsidRPr="00FF5905">
                <w:rPr>
                  <w:b/>
                  <w:lang w:val="en-US"/>
                </w:rPr>
                <w:t xml:space="preserve"> </w:t>
              </w:r>
              <w:r>
                <w:rPr>
                  <w:b/>
                </w:rPr>
                <w:t>Item</w:t>
              </w:r>
            </w:ins>
          </w:p>
        </w:tc>
        <w:tc>
          <w:tcPr>
            <w:tcW w:w="1078" w:type="dxa"/>
          </w:tcPr>
          <w:p w14:paraId="3325F2D1" w14:textId="77777777" w:rsidR="007752DF" w:rsidRPr="002571EA" w:rsidRDefault="007752DF" w:rsidP="00285F96">
            <w:pPr>
              <w:pStyle w:val="TAL"/>
              <w:rPr>
                <w:ins w:id="1494" w:author="ZTE" w:date="2022-07-28T14:36:00Z"/>
              </w:rPr>
            </w:pPr>
          </w:p>
        </w:tc>
        <w:tc>
          <w:tcPr>
            <w:tcW w:w="1078" w:type="dxa"/>
          </w:tcPr>
          <w:p w14:paraId="51E110E5" w14:textId="77777777" w:rsidR="007752DF" w:rsidRPr="002571EA" w:rsidRDefault="007752DF" w:rsidP="00285F96">
            <w:pPr>
              <w:pStyle w:val="TAL"/>
              <w:rPr>
                <w:ins w:id="1495" w:author="ZTE" w:date="2022-07-28T14:36:00Z"/>
              </w:rPr>
            </w:pPr>
            <w:ins w:id="1496" w:author="ZTE" w:date="2022-07-28T14:36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5" w:type="dxa"/>
          </w:tcPr>
          <w:p w14:paraId="4251FA48" w14:textId="77777777" w:rsidR="007752DF" w:rsidRPr="00707B3F" w:rsidRDefault="007752DF" w:rsidP="00285F96">
            <w:pPr>
              <w:pStyle w:val="TAL"/>
              <w:rPr>
                <w:ins w:id="1497" w:author="ZTE" w:date="2022-07-28T14:36:00Z"/>
                <w:noProof/>
              </w:rPr>
            </w:pPr>
          </w:p>
        </w:tc>
        <w:tc>
          <w:tcPr>
            <w:tcW w:w="1730" w:type="dxa"/>
          </w:tcPr>
          <w:p w14:paraId="5DFB74DF" w14:textId="77777777" w:rsidR="007752DF" w:rsidRPr="002571EA" w:rsidRDefault="007752DF" w:rsidP="00285F96">
            <w:pPr>
              <w:pStyle w:val="TAL"/>
              <w:rPr>
                <w:ins w:id="1498" w:author="ZTE" w:date="2022-07-28T14:36:00Z"/>
              </w:rPr>
            </w:pPr>
          </w:p>
        </w:tc>
        <w:tc>
          <w:tcPr>
            <w:tcW w:w="1078" w:type="dxa"/>
          </w:tcPr>
          <w:p w14:paraId="12BF6B40" w14:textId="77777777" w:rsidR="007752DF" w:rsidRPr="002571EA" w:rsidRDefault="007752DF" w:rsidP="00285F96">
            <w:pPr>
              <w:pStyle w:val="TAC"/>
              <w:rPr>
                <w:ins w:id="1499" w:author="ZTE" w:date="2022-07-28T14:36:00Z"/>
              </w:rPr>
            </w:pPr>
            <w:ins w:id="1500" w:author="ZTE" w:date="2022-07-28T14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548240BA" w14:textId="77777777" w:rsidR="007752DF" w:rsidRPr="002571EA" w:rsidRDefault="007752DF" w:rsidP="00285F96">
            <w:pPr>
              <w:pStyle w:val="TAC"/>
              <w:rPr>
                <w:ins w:id="1501" w:author="ZTE" w:date="2022-07-28T14:36:00Z"/>
              </w:rPr>
            </w:pPr>
            <w:ins w:id="1502" w:author="ZTE" w:date="2022-07-28T14:36:00Z">
              <w:r>
                <w:rPr>
                  <w:snapToGrid w:val="0"/>
                </w:rPr>
                <w:t>ignore</w:t>
              </w:r>
            </w:ins>
          </w:p>
        </w:tc>
      </w:tr>
      <w:tr w:rsidR="007752DF" w:rsidRPr="002571EA" w14:paraId="0237908C" w14:textId="77777777" w:rsidTr="00285F96">
        <w:trPr>
          <w:ins w:id="1503" w:author="ZTE" w:date="2022-07-28T14:36:00Z"/>
        </w:trPr>
        <w:tc>
          <w:tcPr>
            <w:tcW w:w="2161" w:type="dxa"/>
          </w:tcPr>
          <w:p w14:paraId="4B0C9E59" w14:textId="77777777" w:rsidR="007752DF" w:rsidRPr="002571EA" w:rsidRDefault="007752DF" w:rsidP="00285F96">
            <w:pPr>
              <w:pStyle w:val="TAL"/>
              <w:ind w:left="283"/>
              <w:rPr>
                <w:ins w:id="1504" w:author="ZTE" w:date="2022-07-28T14:36:00Z"/>
              </w:rPr>
            </w:pPr>
            <w:ins w:id="1505" w:author="ZTE" w:date="2022-07-28T14:36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78" w:type="dxa"/>
          </w:tcPr>
          <w:p w14:paraId="3E238A7C" w14:textId="77777777" w:rsidR="007752DF" w:rsidRDefault="007752DF" w:rsidP="00285F96">
            <w:pPr>
              <w:pStyle w:val="TAL"/>
              <w:rPr>
                <w:ins w:id="1506" w:author="ZTE" w:date="2022-07-28T14:36:00Z"/>
                <w:bCs/>
              </w:rPr>
            </w:pPr>
            <w:ins w:id="1507" w:author="ZTE" w:date="2022-07-28T14:36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078" w:type="dxa"/>
          </w:tcPr>
          <w:p w14:paraId="74847BD4" w14:textId="77777777" w:rsidR="007752DF" w:rsidRPr="002571EA" w:rsidRDefault="007752DF" w:rsidP="00285F96">
            <w:pPr>
              <w:pStyle w:val="TAL"/>
              <w:rPr>
                <w:ins w:id="1508" w:author="ZTE" w:date="2022-07-28T14:36:00Z"/>
                <w:bCs/>
              </w:rPr>
            </w:pPr>
          </w:p>
        </w:tc>
        <w:tc>
          <w:tcPr>
            <w:tcW w:w="1515" w:type="dxa"/>
          </w:tcPr>
          <w:p w14:paraId="198F6A7B" w14:textId="77777777" w:rsidR="007752DF" w:rsidRPr="00032767" w:rsidRDefault="007752DF" w:rsidP="00285F96">
            <w:pPr>
              <w:pStyle w:val="TAL"/>
              <w:rPr>
                <w:ins w:id="1509" w:author="ZTE" w:date="2022-07-28T14:36:00Z"/>
                <w:lang w:eastAsia="ja-JP"/>
              </w:rPr>
            </w:pPr>
            <w:ins w:id="1510" w:author="ZTE" w:date="2022-07-28T14:36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2DF4AAE8" w14:textId="77777777" w:rsidR="007752DF" w:rsidRPr="00032767" w:rsidRDefault="007752DF" w:rsidP="00285F96">
            <w:pPr>
              <w:pStyle w:val="TAL"/>
              <w:rPr>
                <w:ins w:id="1511" w:author="ZTE" w:date="2022-07-28T14:36:00Z"/>
                <w:lang w:eastAsia="ja-JP"/>
              </w:rPr>
            </w:pPr>
            <w:ins w:id="1512" w:author="ZTE" w:date="2022-07-28T14:36:00Z">
              <w:r w:rsidRPr="00032767">
                <w:rPr>
                  <w:lang w:eastAsia="ja-JP"/>
                </w:rPr>
                <w:t>9.2.2.27</w:t>
              </w:r>
            </w:ins>
          </w:p>
          <w:p w14:paraId="1E4D3EEE" w14:textId="77777777" w:rsidR="007752DF" w:rsidRDefault="007752DF" w:rsidP="00285F96">
            <w:pPr>
              <w:pStyle w:val="TAL"/>
              <w:rPr>
                <w:ins w:id="1513" w:author="ZTE" w:date="2022-07-28T14:36:00Z"/>
              </w:rPr>
            </w:pPr>
          </w:p>
        </w:tc>
        <w:tc>
          <w:tcPr>
            <w:tcW w:w="1730" w:type="dxa"/>
          </w:tcPr>
          <w:p w14:paraId="1473F03A" w14:textId="77777777" w:rsidR="007752DF" w:rsidRPr="002571EA" w:rsidRDefault="007752DF" w:rsidP="00285F96">
            <w:pPr>
              <w:pStyle w:val="TAL"/>
              <w:rPr>
                <w:ins w:id="1514" w:author="ZTE" w:date="2022-07-28T14:36:00Z"/>
              </w:rPr>
            </w:pPr>
          </w:p>
        </w:tc>
        <w:tc>
          <w:tcPr>
            <w:tcW w:w="1078" w:type="dxa"/>
          </w:tcPr>
          <w:p w14:paraId="3ED3AAA6" w14:textId="77777777" w:rsidR="007752DF" w:rsidRPr="002571EA" w:rsidRDefault="007752DF" w:rsidP="00285F96">
            <w:pPr>
              <w:pStyle w:val="TAC"/>
              <w:rPr>
                <w:ins w:id="1515" w:author="ZTE" w:date="2022-07-28T14:36:00Z"/>
              </w:rPr>
            </w:pPr>
            <w:ins w:id="1516" w:author="ZTE" w:date="2022-07-28T14:3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59468A61" w14:textId="77777777" w:rsidR="007752DF" w:rsidRDefault="007752DF" w:rsidP="00285F96">
            <w:pPr>
              <w:pStyle w:val="TAC"/>
              <w:rPr>
                <w:ins w:id="1517" w:author="ZTE" w:date="2022-07-28T14:36:00Z"/>
              </w:rPr>
            </w:pPr>
          </w:p>
        </w:tc>
      </w:tr>
      <w:tr w:rsidR="002D12E4" w:rsidRPr="002571EA" w14:paraId="3D59E959" w14:textId="77777777" w:rsidTr="00285F96">
        <w:trPr>
          <w:ins w:id="1518" w:author="ZTE" w:date="2022-07-28T14:36:00Z"/>
        </w:trPr>
        <w:tc>
          <w:tcPr>
            <w:tcW w:w="2161" w:type="dxa"/>
          </w:tcPr>
          <w:p w14:paraId="28B0EE27" w14:textId="609B230C" w:rsidR="002D12E4" w:rsidRPr="00285F96" w:rsidRDefault="002D12E4" w:rsidP="002D12E4">
            <w:pPr>
              <w:pStyle w:val="TAL"/>
              <w:ind w:left="283"/>
              <w:rPr>
                <w:ins w:id="1519" w:author="ZTE" w:date="2022-07-28T14:36:00Z"/>
                <w:highlight w:val="yellow"/>
              </w:rPr>
            </w:pPr>
            <w:ins w:id="1520" w:author="ZTE" w:date="2022-07-28T14:43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78" w:type="dxa"/>
          </w:tcPr>
          <w:p w14:paraId="26AD16DA" w14:textId="1BDE3D22" w:rsidR="002D12E4" w:rsidRPr="00285F96" w:rsidRDefault="002D12E4" w:rsidP="002D12E4">
            <w:pPr>
              <w:pStyle w:val="TAL"/>
              <w:rPr>
                <w:ins w:id="1521" w:author="ZTE" w:date="2022-07-28T14:36:00Z"/>
                <w:bCs/>
                <w:highlight w:val="yellow"/>
              </w:rPr>
            </w:pPr>
            <w:ins w:id="1522" w:author="ZTE" w:date="2022-07-28T14:43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59527B04" w14:textId="77777777" w:rsidR="002D12E4" w:rsidRPr="00285F96" w:rsidRDefault="002D12E4" w:rsidP="002D12E4">
            <w:pPr>
              <w:pStyle w:val="TAL"/>
              <w:rPr>
                <w:ins w:id="1523" w:author="ZTE" w:date="2022-07-28T14:36:00Z"/>
                <w:bCs/>
                <w:highlight w:val="yellow"/>
              </w:rPr>
            </w:pPr>
          </w:p>
        </w:tc>
        <w:tc>
          <w:tcPr>
            <w:tcW w:w="1515" w:type="dxa"/>
          </w:tcPr>
          <w:p w14:paraId="4C462FC7" w14:textId="0DD8E8D8" w:rsidR="002D12E4" w:rsidRPr="00285F96" w:rsidRDefault="002D12E4" w:rsidP="002D12E4">
            <w:pPr>
              <w:pStyle w:val="TAL"/>
              <w:rPr>
                <w:ins w:id="1524" w:author="ZTE" w:date="2022-07-28T14:36:00Z"/>
                <w:highlight w:val="yellow"/>
                <w:lang w:eastAsia="zh-CN"/>
              </w:rPr>
            </w:pPr>
            <w:ins w:id="1525" w:author="ZTE" w:date="2022-07-28T14:43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730" w:type="dxa"/>
          </w:tcPr>
          <w:p w14:paraId="3BA3D1A4" w14:textId="77777777" w:rsidR="002D12E4" w:rsidRPr="002571EA" w:rsidRDefault="002D12E4" w:rsidP="002D12E4">
            <w:pPr>
              <w:pStyle w:val="TAL"/>
              <w:rPr>
                <w:ins w:id="1526" w:author="ZTE" w:date="2022-07-28T14:36:00Z"/>
              </w:rPr>
            </w:pPr>
          </w:p>
        </w:tc>
        <w:tc>
          <w:tcPr>
            <w:tcW w:w="1078" w:type="dxa"/>
          </w:tcPr>
          <w:p w14:paraId="16AE4D15" w14:textId="469DDFB9" w:rsidR="002D12E4" w:rsidRPr="002571EA" w:rsidRDefault="002D12E4" w:rsidP="002D12E4">
            <w:pPr>
              <w:pStyle w:val="TAC"/>
              <w:rPr>
                <w:ins w:id="1527" w:author="ZTE" w:date="2022-07-28T14:36:00Z"/>
              </w:rPr>
            </w:pPr>
            <w:ins w:id="1528" w:author="ZTE" w:date="2022-07-28T14:4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37CFE390" w14:textId="77777777" w:rsidR="002D12E4" w:rsidRDefault="002D12E4" w:rsidP="002D12E4">
            <w:pPr>
              <w:pStyle w:val="TAC"/>
              <w:rPr>
                <w:ins w:id="1529" w:author="ZTE" w:date="2022-07-28T14:36:00Z"/>
              </w:rPr>
            </w:pPr>
          </w:p>
        </w:tc>
      </w:tr>
      <w:tr w:rsidR="00887F4B" w:rsidRPr="002571EA" w14:paraId="3655A112" w14:textId="77777777" w:rsidTr="000A79C1">
        <w:trPr>
          <w:ins w:id="1530" w:author="ZTE" w:date="2022-07-28T14:37:00Z"/>
        </w:trPr>
        <w:tc>
          <w:tcPr>
            <w:tcW w:w="2161" w:type="dxa"/>
          </w:tcPr>
          <w:p w14:paraId="4E90F5F3" w14:textId="41F7233D" w:rsidR="00887F4B" w:rsidRPr="00A90022" w:rsidRDefault="00887F4B" w:rsidP="000A79C1">
            <w:pPr>
              <w:pStyle w:val="TAL"/>
              <w:rPr>
                <w:ins w:id="1531" w:author="ZTE" w:date="2022-07-28T14:37:00Z"/>
                <w:rFonts w:eastAsiaTheme="minorEastAsia"/>
                <w:b/>
                <w:lang w:eastAsia="zh-CN"/>
              </w:rPr>
            </w:pPr>
            <w:ins w:id="1532" w:author="ZTE" w:date="2022-07-28T14:37:00Z">
              <w:r w:rsidRPr="00A90022">
                <w:rPr>
                  <w:rFonts w:eastAsiaTheme="minorEastAsia"/>
                  <w:b/>
                  <w:lang w:eastAsia="zh-CN"/>
                </w:rPr>
                <w:t xml:space="preserve">UE Trajectory Prediction </w:t>
              </w:r>
            </w:ins>
          </w:p>
        </w:tc>
        <w:tc>
          <w:tcPr>
            <w:tcW w:w="1078" w:type="dxa"/>
            <w:shd w:val="clear" w:color="auto" w:fill="auto"/>
          </w:tcPr>
          <w:p w14:paraId="2A3841AC" w14:textId="37A02F7C" w:rsidR="00887F4B" w:rsidRPr="000A79C1" w:rsidRDefault="00887F4B" w:rsidP="00285F96">
            <w:pPr>
              <w:pStyle w:val="TAL"/>
              <w:rPr>
                <w:ins w:id="1533" w:author="ZTE" w:date="2022-07-28T14:37:00Z"/>
                <w:lang w:eastAsia="zh-CN"/>
              </w:rPr>
            </w:pPr>
          </w:p>
        </w:tc>
        <w:tc>
          <w:tcPr>
            <w:tcW w:w="1078" w:type="dxa"/>
          </w:tcPr>
          <w:p w14:paraId="4B3C2785" w14:textId="1FCD6861" w:rsidR="00887F4B" w:rsidRPr="00465EC9" w:rsidRDefault="00A90022" w:rsidP="00285F96">
            <w:pPr>
              <w:pStyle w:val="TAL"/>
              <w:rPr>
                <w:ins w:id="1534" w:author="ZTE" w:date="2022-07-28T14:37:00Z"/>
                <w:bCs/>
                <w:highlight w:val="yellow"/>
              </w:rPr>
            </w:pPr>
            <w:ins w:id="1535" w:author="ZTE" w:date="2022-08-07T17:21:00Z">
              <w:r>
                <w:rPr>
                  <w:i/>
                </w:rPr>
                <w:t>0..1</w:t>
              </w:r>
            </w:ins>
          </w:p>
        </w:tc>
        <w:tc>
          <w:tcPr>
            <w:tcW w:w="1515" w:type="dxa"/>
          </w:tcPr>
          <w:p w14:paraId="5DC4F075" w14:textId="77777777" w:rsidR="00887F4B" w:rsidRPr="00465EC9" w:rsidRDefault="00887F4B" w:rsidP="00285F96">
            <w:pPr>
              <w:pStyle w:val="TAL"/>
              <w:rPr>
                <w:ins w:id="1536" w:author="ZTE" w:date="2022-07-28T14:37:00Z"/>
                <w:highlight w:val="yellow"/>
                <w:lang w:eastAsia="zh-CN"/>
              </w:rPr>
            </w:pPr>
          </w:p>
        </w:tc>
        <w:tc>
          <w:tcPr>
            <w:tcW w:w="1730" w:type="dxa"/>
          </w:tcPr>
          <w:p w14:paraId="67499BDB" w14:textId="77777777" w:rsidR="00887F4B" w:rsidRPr="000A79C1" w:rsidRDefault="00887F4B" w:rsidP="00285F96">
            <w:pPr>
              <w:pStyle w:val="TAL"/>
              <w:rPr>
                <w:ins w:id="1537" w:author="ZTE" w:date="2022-07-28T14:37:00Z"/>
                <w:highlight w:val="yellow"/>
              </w:rPr>
            </w:pPr>
          </w:p>
        </w:tc>
        <w:tc>
          <w:tcPr>
            <w:tcW w:w="1078" w:type="dxa"/>
          </w:tcPr>
          <w:p w14:paraId="0DED1B38" w14:textId="77777777" w:rsidR="00887F4B" w:rsidRPr="000A79C1" w:rsidRDefault="00887F4B" w:rsidP="00285F96">
            <w:pPr>
              <w:pStyle w:val="TAC"/>
              <w:rPr>
                <w:ins w:id="1538" w:author="ZTE" w:date="2022-07-28T14:37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5C39F415" w14:textId="77777777" w:rsidR="00887F4B" w:rsidRPr="000A79C1" w:rsidRDefault="00887F4B" w:rsidP="00285F96">
            <w:pPr>
              <w:pStyle w:val="TAC"/>
              <w:rPr>
                <w:ins w:id="1539" w:author="ZTE" w:date="2022-07-28T14:37:00Z"/>
                <w:highlight w:val="yellow"/>
              </w:rPr>
            </w:pPr>
          </w:p>
        </w:tc>
      </w:tr>
      <w:tr w:rsidR="001D2F80" w:rsidRPr="002571EA" w14:paraId="40E6ED0E" w14:textId="77777777" w:rsidTr="000A79C1">
        <w:trPr>
          <w:ins w:id="1540" w:author="ZTE" w:date="2022-08-07T17:21:00Z"/>
        </w:trPr>
        <w:tc>
          <w:tcPr>
            <w:tcW w:w="2161" w:type="dxa"/>
          </w:tcPr>
          <w:p w14:paraId="2DCA8C81" w14:textId="4733814B" w:rsidR="001D2F80" w:rsidRPr="00A90022" w:rsidRDefault="001D2F80">
            <w:pPr>
              <w:pStyle w:val="TAL"/>
              <w:ind w:left="405"/>
              <w:rPr>
                <w:ins w:id="1541" w:author="ZTE" w:date="2022-08-07T17:21:00Z"/>
                <w:rFonts w:eastAsiaTheme="minorEastAsia"/>
                <w:b/>
                <w:lang w:eastAsia="zh-CN"/>
              </w:rPr>
              <w:pPrChange w:id="1542" w:author="ZTE" w:date="2022-08-07T17:26:00Z">
                <w:pPr>
                  <w:pStyle w:val="TAL"/>
                </w:pPr>
              </w:pPrChange>
            </w:pPr>
            <w:ins w:id="1543" w:author="ZTE" w:date="2022-08-07T17:25:00Z">
              <w:r w:rsidRPr="00FD0425">
                <w:rPr>
                  <w:rFonts w:cs="Arial"/>
                  <w:b/>
                </w:rPr>
                <w:t>&gt;</w:t>
              </w:r>
            </w:ins>
            <w:ins w:id="1544" w:author="ZTE" w:date="2022-08-07T17:26:00Z">
              <w:r w:rsidR="00C4487E">
                <w:rPr>
                  <w:rFonts w:cs="Arial"/>
                  <w:b/>
                </w:rPr>
                <w:t>Predicted</w:t>
              </w:r>
            </w:ins>
            <w:ins w:id="1545" w:author="ZTE" w:date="2022-08-07T17:25:00Z">
              <w:r w:rsidRPr="00FD0425">
                <w:rPr>
                  <w:rFonts w:cs="Arial"/>
                  <w:b/>
                </w:rPr>
                <w:t xml:space="preserve"> UE Trajectory Item</w:t>
              </w:r>
            </w:ins>
          </w:p>
        </w:tc>
        <w:tc>
          <w:tcPr>
            <w:tcW w:w="1078" w:type="dxa"/>
            <w:shd w:val="clear" w:color="auto" w:fill="auto"/>
          </w:tcPr>
          <w:p w14:paraId="4E7CF7E5" w14:textId="77777777" w:rsidR="001D2F80" w:rsidRPr="000A79C1" w:rsidRDefault="001D2F80" w:rsidP="001D2F80">
            <w:pPr>
              <w:pStyle w:val="TAL"/>
              <w:rPr>
                <w:ins w:id="1546" w:author="ZTE" w:date="2022-08-07T17:21:00Z"/>
                <w:lang w:eastAsia="zh-CN"/>
              </w:rPr>
            </w:pPr>
          </w:p>
        </w:tc>
        <w:tc>
          <w:tcPr>
            <w:tcW w:w="1078" w:type="dxa"/>
          </w:tcPr>
          <w:p w14:paraId="2B3EED86" w14:textId="42B2A653" w:rsidR="001D2F80" w:rsidRDefault="001D2F80" w:rsidP="001D2F80">
            <w:pPr>
              <w:pStyle w:val="TAL"/>
              <w:rPr>
                <w:ins w:id="1547" w:author="ZTE" w:date="2022-08-07T17:21:00Z"/>
                <w:i/>
              </w:rPr>
            </w:pPr>
            <w:ins w:id="1548" w:author="ZTE" w:date="2022-08-07T17:25:00Z">
              <w:r w:rsidRPr="00FD0425">
                <w:rPr>
                  <w:rFonts w:cs="Arial"/>
                  <w:i/>
                </w:rPr>
                <w:t>1..&lt;maxnoofCellsUEMovingTrajectory&gt;</w:t>
              </w:r>
            </w:ins>
          </w:p>
        </w:tc>
        <w:tc>
          <w:tcPr>
            <w:tcW w:w="1515" w:type="dxa"/>
          </w:tcPr>
          <w:p w14:paraId="282B05A6" w14:textId="77777777" w:rsidR="001D2F80" w:rsidRPr="00465EC9" w:rsidRDefault="001D2F80" w:rsidP="001D2F80">
            <w:pPr>
              <w:pStyle w:val="TAL"/>
              <w:rPr>
                <w:ins w:id="1549" w:author="ZTE" w:date="2022-08-07T17:21:00Z"/>
                <w:highlight w:val="yellow"/>
                <w:lang w:eastAsia="zh-CN"/>
              </w:rPr>
            </w:pPr>
          </w:p>
        </w:tc>
        <w:tc>
          <w:tcPr>
            <w:tcW w:w="1730" w:type="dxa"/>
          </w:tcPr>
          <w:p w14:paraId="15846E39" w14:textId="77777777" w:rsidR="001D2F80" w:rsidRPr="000A79C1" w:rsidRDefault="001D2F80" w:rsidP="001D2F80">
            <w:pPr>
              <w:pStyle w:val="TAL"/>
              <w:rPr>
                <w:ins w:id="1550" w:author="ZTE" w:date="2022-08-07T17:21:00Z"/>
                <w:highlight w:val="yellow"/>
              </w:rPr>
            </w:pPr>
          </w:p>
        </w:tc>
        <w:tc>
          <w:tcPr>
            <w:tcW w:w="1078" w:type="dxa"/>
          </w:tcPr>
          <w:p w14:paraId="14854E09" w14:textId="77777777" w:rsidR="001D2F80" w:rsidRPr="000A79C1" w:rsidRDefault="001D2F80" w:rsidP="001D2F80">
            <w:pPr>
              <w:pStyle w:val="TAC"/>
              <w:rPr>
                <w:ins w:id="1551" w:author="ZTE" w:date="2022-08-07T17:21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590F7421" w14:textId="77777777" w:rsidR="001D2F80" w:rsidRPr="000A79C1" w:rsidRDefault="001D2F80" w:rsidP="001D2F80">
            <w:pPr>
              <w:pStyle w:val="TAC"/>
              <w:rPr>
                <w:ins w:id="1552" w:author="ZTE" w:date="2022-08-07T17:21:00Z"/>
                <w:highlight w:val="yellow"/>
              </w:rPr>
            </w:pPr>
          </w:p>
        </w:tc>
      </w:tr>
      <w:tr w:rsidR="001E7D61" w:rsidRPr="002571EA" w14:paraId="13C4015A" w14:textId="77777777" w:rsidTr="000A79C1">
        <w:trPr>
          <w:ins w:id="1553" w:author="ZTE" w:date="2022-08-07T17:26:00Z"/>
        </w:trPr>
        <w:tc>
          <w:tcPr>
            <w:tcW w:w="2161" w:type="dxa"/>
          </w:tcPr>
          <w:p w14:paraId="7F21A498" w14:textId="78D4D088" w:rsidR="001E7D61" w:rsidRPr="00FD0425" w:rsidRDefault="001E7D61" w:rsidP="001E7D61">
            <w:pPr>
              <w:pStyle w:val="TAL"/>
              <w:ind w:left="405"/>
              <w:rPr>
                <w:ins w:id="1554" w:author="ZTE" w:date="2022-08-07T17:26:00Z"/>
                <w:rFonts w:cs="Arial"/>
                <w:b/>
              </w:rPr>
            </w:pPr>
            <w:ins w:id="1555" w:author="ZTE" w:date="2022-08-07T17:26:00Z">
              <w:r w:rsidRPr="00FD0425">
                <w:rPr>
                  <w:rFonts w:cs="Arial"/>
                </w:rPr>
                <w:t>&gt;&gt;</w:t>
              </w:r>
              <w:r w:rsidRPr="00FD0425">
                <w:rPr>
                  <w:lang w:val="fr-FR"/>
                </w:rPr>
                <w:t>Global NG-RAN Cell Identity</w:t>
              </w:r>
            </w:ins>
          </w:p>
        </w:tc>
        <w:tc>
          <w:tcPr>
            <w:tcW w:w="1078" w:type="dxa"/>
            <w:shd w:val="clear" w:color="auto" w:fill="auto"/>
          </w:tcPr>
          <w:p w14:paraId="48B45F9E" w14:textId="1750EA58" w:rsidR="001E7D61" w:rsidRPr="000A79C1" w:rsidRDefault="001E7D61" w:rsidP="001E7D61">
            <w:pPr>
              <w:pStyle w:val="TAL"/>
              <w:rPr>
                <w:ins w:id="1556" w:author="ZTE" w:date="2022-08-07T17:26:00Z"/>
                <w:lang w:eastAsia="zh-CN"/>
              </w:rPr>
            </w:pPr>
            <w:ins w:id="1557" w:author="ZTE" w:date="2022-08-07T17:26:00Z">
              <w:r w:rsidRPr="00FD0425">
                <w:rPr>
                  <w:rFonts w:cs="Arial"/>
                </w:rPr>
                <w:t>M</w:t>
              </w:r>
            </w:ins>
          </w:p>
        </w:tc>
        <w:tc>
          <w:tcPr>
            <w:tcW w:w="1078" w:type="dxa"/>
          </w:tcPr>
          <w:p w14:paraId="4AC508BD" w14:textId="77777777" w:rsidR="001E7D61" w:rsidRPr="00FD0425" w:rsidRDefault="001E7D61" w:rsidP="001E7D61">
            <w:pPr>
              <w:pStyle w:val="TAL"/>
              <w:rPr>
                <w:ins w:id="1558" w:author="ZTE" w:date="2022-08-07T17:26:00Z"/>
                <w:rFonts w:cs="Arial"/>
                <w:i/>
              </w:rPr>
            </w:pPr>
          </w:p>
        </w:tc>
        <w:tc>
          <w:tcPr>
            <w:tcW w:w="1515" w:type="dxa"/>
          </w:tcPr>
          <w:p w14:paraId="03ED1A6C" w14:textId="163AEC0B" w:rsidR="001E7D61" w:rsidRPr="00465EC9" w:rsidRDefault="001E7D61" w:rsidP="001E7D61">
            <w:pPr>
              <w:pStyle w:val="TAL"/>
              <w:rPr>
                <w:ins w:id="1559" w:author="ZTE" w:date="2022-08-07T17:26:00Z"/>
                <w:highlight w:val="yellow"/>
                <w:lang w:eastAsia="zh-CN"/>
              </w:rPr>
            </w:pPr>
            <w:ins w:id="1560" w:author="ZTE" w:date="2022-08-07T17:26:00Z">
              <w:r w:rsidRPr="00FD0425">
                <w:rPr>
                  <w:rFonts w:cs="Arial"/>
                </w:rPr>
                <w:t>9.2.2.27</w:t>
              </w:r>
            </w:ins>
          </w:p>
        </w:tc>
        <w:tc>
          <w:tcPr>
            <w:tcW w:w="1730" w:type="dxa"/>
          </w:tcPr>
          <w:p w14:paraId="3A1B59F5" w14:textId="77777777" w:rsidR="001E7D61" w:rsidRPr="000A79C1" w:rsidRDefault="001E7D61" w:rsidP="001E7D61">
            <w:pPr>
              <w:pStyle w:val="TAL"/>
              <w:rPr>
                <w:ins w:id="1561" w:author="ZTE" w:date="2022-08-07T17:26:00Z"/>
                <w:highlight w:val="yellow"/>
              </w:rPr>
            </w:pPr>
          </w:p>
        </w:tc>
        <w:tc>
          <w:tcPr>
            <w:tcW w:w="1078" w:type="dxa"/>
          </w:tcPr>
          <w:p w14:paraId="4656D2BC" w14:textId="77777777" w:rsidR="001E7D61" w:rsidRPr="000A79C1" w:rsidRDefault="001E7D61" w:rsidP="001E7D61">
            <w:pPr>
              <w:pStyle w:val="TAC"/>
              <w:rPr>
                <w:ins w:id="1562" w:author="ZTE" w:date="2022-08-07T17:26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0BDF621F" w14:textId="77777777" w:rsidR="001E7D61" w:rsidRPr="000A79C1" w:rsidRDefault="001E7D61" w:rsidP="001E7D61">
            <w:pPr>
              <w:pStyle w:val="TAC"/>
              <w:rPr>
                <w:ins w:id="1563" w:author="ZTE" w:date="2022-08-07T17:26:00Z"/>
                <w:highlight w:val="yellow"/>
              </w:rPr>
            </w:pPr>
          </w:p>
        </w:tc>
      </w:tr>
      <w:tr w:rsidR="001E7D61" w:rsidRPr="002571EA" w14:paraId="14CE0EA2" w14:textId="77777777" w:rsidTr="00285F96">
        <w:trPr>
          <w:ins w:id="1564" w:author="ZTE" w:date="2022-07-28T14:36:00Z"/>
        </w:trPr>
        <w:tc>
          <w:tcPr>
            <w:tcW w:w="2161" w:type="dxa"/>
          </w:tcPr>
          <w:p w14:paraId="3D59D399" w14:textId="77777777" w:rsidR="001E7D61" w:rsidRPr="002571EA" w:rsidRDefault="001E7D61" w:rsidP="001E7D61">
            <w:pPr>
              <w:pStyle w:val="TAL"/>
              <w:rPr>
                <w:ins w:id="1565" w:author="ZTE" w:date="2022-07-28T14:36:00Z"/>
                <w:bCs/>
              </w:rPr>
            </w:pPr>
            <w:ins w:id="1566" w:author="ZTE" w:date="2022-07-28T14:36:00Z">
              <w:r w:rsidRPr="002571EA">
                <w:rPr>
                  <w:bCs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3A176D5F" w14:textId="77777777" w:rsidR="001E7D61" w:rsidRPr="002571EA" w:rsidRDefault="001E7D61" w:rsidP="001E7D61">
            <w:pPr>
              <w:pStyle w:val="TAL"/>
              <w:rPr>
                <w:ins w:id="1567" w:author="ZTE" w:date="2022-07-28T14:36:00Z"/>
                <w:bCs/>
              </w:rPr>
            </w:pPr>
            <w:ins w:id="1568" w:author="ZTE" w:date="2022-07-28T14:36:00Z">
              <w:r w:rsidRPr="002571EA">
                <w:rPr>
                  <w:bCs/>
                </w:rPr>
                <w:t>O</w:t>
              </w:r>
            </w:ins>
          </w:p>
        </w:tc>
        <w:tc>
          <w:tcPr>
            <w:tcW w:w="1078" w:type="dxa"/>
          </w:tcPr>
          <w:p w14:paraId="2FCBB8B8" w14:textId="77777777" w:rsidR="001E7D61" w:rsidRPr="002571EA" w:rsidRDefault="001E7D61" w:rsidP="001E7D61">
            <w:pPr>
              <w:pStyle w:val="TAL"/>
              <w:rPr>
                <w:ins w:id="1569" w:author="ZTE" w:date="2022-07-28T14:36:00Z"/>
                <w:bCs/>
              </w:rPr>
            </w:pPr>
          </w:p>
        </w:tc>
        <w:tc>
          <w:tcPr>
            <w:tcW w:w="1515" w:type="dxa"/>
          </w:tcPr>
          <w:p w14:paraId="357A3134" w14:textId="77777777" w:rsidR="001E7D61" w:rsidRPr="002571EA" w:rsidRDefault="001E7D61" w:rsidP="001E7D61">
            <w:pPr>
              <w:pStyle w:val="TAL"/>
              <w:rPr>
                <w:ins w:id="1570" w:author="ZTE" w:date="2022-07-28T14:36:00Z"/>
              </w:rPr>
            </w:pPr>
            <w:ins w:id="1571" w:author="ZTE" w:date="2022-07-28T14:36:00Z">
              <w:r w:rsidRPr="002571EA">
                <w:t>9.2.11</w:t>
              </w:r>
            </w:ins>
          </w:p>
        </w:tc>
        <w:tc>
          <w:tcPr>
            <w:tcW w:w="1730" w:type="dxa"/>
          </w:tcPr>
          <w:p w14:paraId="2BBE60DF" w14:textId="77777777" w:rsidR="001E7D61" w:rsidRPr="002571EA" w:rsidRDefault="001E7D61" w:rsidP="001E7D61">
            <w:pPr>
              <w:pStyle w:val="TAL"/>
              <w:rPr>
                <w:ins w:id="1572" w:author="ZTE" w:date="2022-07-28T14:36:00Z"/>
                <w:bCs/>
              </w:rPr>
            </w:pPr>
          </w:p>
        </w:tc>
        <w:tc>
          <w:tcPr>
            <w:tcW w:w="1078" w:type="dxa"/>
          </w:tcPr>
          <w:p w14:paraId="419721B4" w14:textId="77777777" w:rsidR="001E7D61" w:rsidRPr="002571EA" w:rsidRDefault="001E7D61" w:rsidP="001E7D61">
            <w:pPr>
              <w:pStyle w:val="TAC"/>
              <w:rPr>
                <w:ins w:id="1573" w:author="ZTE" w:date="2022-07-28T14:36:00Z"/>
              </w:rPr>
            </w:pPr>
            <w:ins w:id="1574" w:author="ZTE" w:date="2022-07-28T14:36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5DF4D64C" w14:textId="77777777" w:rsidR="001E7D61" w:rsidRPr="002571EA" w:rsidRDefault="001E7D61" w:rsidP="001E7D61">
            <w:pPr>
              <w:pStyle w:val="TAC"/>
              <w:rPr>
                <w:ins w:id="1575" w:author="ZTE" w:date="2022-07-28T14:36:00Z"/>
              </w:rPr>
            </w:pPr>
            <w:ins w:id="1576" w:author="ZTE" w:date="2022-07-28T14:36:00Z">
              <w:r w:rsidRPr="002571EA">
                <w:t>ignore</w:t>
              </w:r>
            </w:ins>
          </w:p>
        </w:tc>
      </w:tr>
    </w:tbl>
    <w:p w14:paraId="699B9A42" w14:textId="77777777" w:rsidR="009E4917" w:rsidRDefault="009E4917" w:rsidP="002C4A3D">
      <w:pPr>
        <w:rPr>
          <w:ins w:id="1577" w:author="ZTE" w:date="2022-08-07T17:20:00Z"/>
          <w:b/>
          <w:color w:val="0070C0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F6195" w:rsidRPr="00723307" w14:paraId="0B3489E6" w14:textId="77777777" w:rsidTr="00F64418">
        <w:trPr>
          <w:ins w:id="1578" w:author="ZTE" w:date="2022-08-07T17:2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4619" w14:textId="77777777" w:rsidR="003F6195" w:rsidRPr="00723307" w:rsidRDefault="003F6195" w:rsidP="00F64418">
            <w:pPr>
              <w:pStyle w:val="TAH"/>
              <w:rPr>
                <w:ins w:id="1579" w:author="ZTE" w:date="2022-08-07T17:20:00Z"/>
              </w:rPr>
            </w:pPr>
            <w:ins w:id="1580" w:author="ZTE" w:date="2022-08-07T17:2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D25" w14:textId="77777777" w:rsidR="003F6195" w:rsidRPr="00723307" w:rsidRDefault="003F6195" w:rsidP="00F64418">
            <w:pPr>
              <w:pStyle w:val="TAH"/>
              <w:rPr>
                <w:ins w:id="1581" w:author="ZTE" w:date="2022-08-07T17:20:00Z"/>
                <w:rFonts w:cs="Arial"/>
                <w:lang w:val="en-US" w:eastAsia="ja-JP"/>
              </w:rPr>
            </w:pPr>
            <w:ins w:id="1582" w:author="ZTE" w:date="2022-08-07T17:2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3F6195" w:rsidRPr="00422562" w14:paraId="05688270" w14:textId="77777777" w:rsidTr="00F64418">
        <w:trPr>
          <w:ins w:id="1583" w:author="ZTE" w:date="2022-08-07T17:2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DC8" w14:textId="77777777" w:rsidR="003F6195" w:rsidRPr="00422562" w:rsidRDefault="003F6195" w:rsidP="00F64418">
            <w:pPr>
              <w:pStyle w:val="TAL"/>
              <w:rPr>
                <w:ins w:id="1584" w:author="ZTE" w:date="2022-08-07T17:20:00Z"/>
                <w:lang w:eastAsia="ja-JP"/>
              </w:rPr>
            </w:pPr>
            <w:ins w:id="1585" w:author="ZTE" w:date="2022-08-07T17:20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F875" w14:textId="77777777" w:rsidR="003F6195" w:rsidRPr="00422562" w:rsidRDefault="003F6195" w:rsidP="00F64418">
            <w:pPr>
              <w:pStyle w:val="TAL"/>
              <w:rPr>
                <w:ins w:id="1586" w:author="ZTE" w:date="2022-08-07T17:20:00Z"/>
                <w:lang w:eastAsia="ja-JP"/>
              </w:rPr>
            </w:pPr>
            <w:ins w:id="1587" w:author="ZTE" w:date="2022-08-07T17:2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926B38" w:rsidRPr="00422562" w14:paraId="6C7CF936" w14:textId="77777777" w:rsidTr="00F64418">
        <w:trPr>
          <w:ins w:id="1588" w:author="ZTE" w:date="2022-08-07T17:26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73B" w14:textId="0EC58DFF" w:rsidR="00926B38" w:rsidRPr="0004367D" w:rsidRDefault="00926B38" w:rsidP="00926B38">
            <w:pPr>
              <w:pStyle w:val="TAL"/>
              <w:rPr>
                <w:ins w:id="1589" w:author="ZTE" w:date="2022-08-07T17:26:00Z"/>
              </w:rPr>
            </w:pPr>
            <w:ins w:id="1590" w:author="ZTE" w:date="2022-08-07T17:26:00Z">
              <w:r w:rsidRPr="00FD0425">
                <w:rPr>
                  <w:rFonts w:cs="Arial"/>
                </w:rPr>
                <w:t>maxnoofCellsUEMovingTrajectory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F04" w14:textId="4BE522F6" w:rsidR="00926B38" w:rsidRPr="00422562" w:rsidRDefault="00926B38" w:rsidP="00926B38">
            <w:pPr>
              <w:pStyle w:val="TAL"/>
              <w:rPr>
                <w:ins w:id="1591" w:author="ZTE" w:date="2022-08-07T17:26:00Z"/>
                <w:rFonts w:cs="Arial"/>
                <w:lang w:val="en-US" w:eastAsia="ja-JP"/>
              </w:rPr>
            </w:pPr>
            <w:ins w:id="1592" w:author="ZTE" w:date="2022-08-07T17:26:00Z">
              <w:r w:rsidRPr="00FD0425">
                <w:rPr>
                  <w:rFonts w:cs="Arial"/>
                </w:rPr>
                <w:t>Maximum no. of cells of UE moving trajectory. Value is 16.</w:t>
              </w:r>
            </w:ins>
          </w:p>
        </w:tc>
      </w:tr>
    </w:tbl>
    <w:p w14:paraId="64A71A2F" w14:textId="77777777" w:rsidR="003F6195" w:rsidRDefault="003F6195" w:rsidP="002C4A3D">
      <w:pPr>
        <w:rPr>
          <w:ins w:id="1593" w:author="ZTE" w:date="2022-08-07T17:20:00Z"/>
          <w:b/>
          <w:color w:val="0070C0"/>
        </w:rPr>
      </w:pPr>
    </w:p>
    <w:p w14:paraId="79A478DA" w14:textId="77777777" w:rsidR="003F6195" w:rsidRDefault="003F6195" w:rsidP="002C4A3D">
      <w:pPr>
        <w:rPr>
          <w:ins w:id="1594" w:author="ZTE" w:date="2022-07-28T14:35:00Z"/>
          <w:b/>
          <w:color w:val="0070C0"/>
        </w:rPr>
      </w:pPr>
    </w:p>
    <w:p w14:paraId="02F346A2" w14:textId="3D0B364D" w:rsidR="00322B2E" w:rsidRPr="00AA5DA2" w:rsidRDefault="00322B2E" w:rsidP="00322B2E">
      <w:pPr>
        <w:pStyle w:val="4"/>
        <w:rPr>
          <w:ins w:id="1595" w:author="ZTE" w:date="2022-07-28T14:43:00Z"/>
        </w:rPr>
      </w:pPr>
      <w:ins w:id="1596" w:author="ZTE" w:date="2022-07-28T14:43:00Z">
        <w:r w:rsidRPr="00AA5DA2">
          <w:t>9.1.</w:t>
        </w:r>
        <w:r>
          <w:t>Y</w:t>
        </w:r>
        <w:r w:rsidRPr="00AA5DA2">
          <w:t>.</w:t>
        </w:r>
      </w:ins>
      <w:ins w:id="1597" w:author="ZTE" w:date="2022-07-28T14:45:00Z">
        <w:r w:rsidR="005F1A25">
          <w:t>7</w:t>
        </w:r>
      </w:ins>
      <w:ins w:id="1598" w:author="ZTE" w:date="2022-07-28T14:43:00Z">
        <w:r w:rsidRPr="00AA5DA2">
          <w:tab/>
        </w:r>
        <w:r>
          <w:rPr>
            <w:szCs w:val="24"/>
          </w:rPr>
          <w:t xml:space="preserve">AI/ML </w:t>
        </w:r>
      </w:ins>
      <w:ins w:id="1599" w:author="ZTE" w:date="2022-07-28T14:44:00Z">
        <w:r>
          <w:rPr>
            <w:szCs w:val="24"/>
          </w:rPr>
          <w:t>PREDICTI</w:t>
        </w:r>
      </w:ins>
      <w:ins w:id="1600" w:author="ZTE" w:date="2022-08-07T17:27:00Z">
        <w:r w:rsidR="008D5665">
          <w:rPr>
            <w:szCs w:val="24"/>
          </w:rPr>
          <w:t>ED</w:t>
        </w:r>
      </w:ins>
      <w:ins w:id="1601" w:author="ZTE" w:date="2022-07-28T14:43:00Z">
        <w:r>
          <w:rPr>
            <w:szCs w:val="24"/>
          </w:rPr>
          <w:t xml:space="preserve"> </w:t>
        </w:r>
        <w:r w:rsidRPr="00AA5DA2">
          <w:rPr>
            <w:szCs w:val="24"/>
          </w:rPr>
          <w:t>FAILURE</w:t>
        </w:r>
      </w:ins>
    </w:p>
    <w:p w14:paraId="49E96F12" w14:textId="6323613F" w:rsidR="00322B2E" w:rsidRPr="00AA5DA2" w:rsidRDefault="00322B2E" w:rsidP="00322B2E">
      <w:pPr>
        <w:rPr>
          <w:ins w:id="1602" w:author="ZTE" w:date="2022-07-28T14:43:00Z"/>
        </w:rPr>
      </w:pPr>
      <w:ins w:id="1603" w:author="ZTE" w:date="2022-07-28T14:43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</w:t>
        </w:r>
      </w:ins>
      <w:ins w:id="1604" w:author="ZTE" w:date="2022-07-28T14:44:00Z">
        <w:r w:rsidR="00401B2C">
          <w:t xml:space="preserve">prediction information </w:t>
        </w:r>
      </w:ins>
      <w:ins w:id="1605" w:author="ZTE" w:date="2022-07-28T14:43:00Z">
        <w:r w:rsidRPr="00AA5DA2">
          <w:t>can</w:t>
        </w:r>
        <w:r>
          <w:t>not</w:t>
        </w:r>
        <w:r w:rsidRPr="00AA5DA2">
          <w:t xml:space="preserve"> be initiated.</w:t>
        </w:r>
      </w:ins>
    </w:p>
    <w:p w14:paraId="1B56E48E" w14:textId="77777777" w:rsidR="00322B2E" w:rsidRPr="00AA5DA2" w:rsidRDefault="00322B2E" w:rsidP="00322B2E">
      <w:pPr>
        <w:rPr>
          <w:ins w:id="1606" w:author="ZTE" w:date="2022-07-28T14:43:00Z"/>
          <w:rFonts w:eastAsia="Batang"/>
        </w:rPr>
      </w:pPr>
      <w:ins w:id="1607" w:author="ZTE" w:date="2022-07-28T14:43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322B2E" w:rsidRPr="00AA5DA2" w14:paraId="311CAAC7" w14:textId="77777777" w:rsidTr="00285F96">
        <w:trPr>
          <w:ins w:id="1608" w:author="ZTE" w:date="2022-07-28T14:43:00Z"/>
        </w:trPr>
        <w:tc>
          <w:tcPr>
            <w:tcW w:w="2302" w:type="dxa"/>
          </w:tcPr>
          <w:p w14:paraId="6F8ACBFD" w14:textId="77777777" w:rsidR="00322B2E" w:rsidRPr="00AA5DA2" w:rsidRDefault="00322B2E" w:rsidP="00285F96">
            <w:pPr>
              <w:pStyle w:val="TAH"/>
              <w:rPr>
                <w:ins w:id="1609" w:author="ZTE" w:date="2022-07-28T14:43:00Z"/>
                <w:lang w:eastAsia="ja-JP"/>
              </w:rPr>
            </w:pPr>
            <w:ins w:id="1610" w:author="ZTE" w:date="2022-07-28T14:43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AC08FCA" w14:textId="77777777" w:rsidR="00322B2E" w:rsidRPr="00AA5DA2" w:rsidRDefault="00322B2E" w:rsidP="00285F96">
            <w:pPr>
              <w:pStyle w:val="TAH"/>
              <w:rPr>
                <w:ins w:id="1611" w:author="ZTE" w:date="2022-07-28T14:43:00Z"/>
                <w:lang w:eastAsia="ja-JP"/>
              </w:rPr>
            </w:pPr>
            <w:ins w:id="1612" w:author="ZTE" w:date="2022-07-28T14:4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858FAFF" w14:textId="77777777" w:rsidR="00322B2E" w:rsidRPr="00AA5DA2" w:rsidRDefault="00322B2E" w:rsidP="00285F96">
            <w:pPr>
              <w:pStyle w:val="TAH"/>
              <w:rPr>
                <w:ins w:id="1613" w:author="ZTE" w:date="2022-07-28T14:43:00Z"/>
                <w:lang w:eastAsia="ja-JP"/>
              </w:rPr>
            </w:pPr>
            <w:ins w:id="1614" w:author="ZTE" w:date="2022-07-28T14:4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8A1CE78" w14:textId="77777777" w:rsidR="00322B2E" w:rsidRPr="00AA5DA2" w:rsidRDefault="00322B2E" w:rsidP="00285F96">
            <w:pPr>
              <w:pStyle w:val="TAH"/>
              <w:rPr>
                <w:ins w:id="1615" w:author="ZTE" w:date="2022-07-28T14:43:00Z"/>
                <w:lang w:eastAsia="ja-JP"/>
              </w:rPr>
            </w:pPr>
            <w:ins w:id="1616" w:author="ZTE" w:date="2022-07-28T14:4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27AB685" w14:textId="77777777" w:rsidR="00322B2E" w:rsidRPr="00AA5DA2" w:rsidRDefault="00322B2E" w:rsidP="00285F96">
            <w:pPr>
              <w:pStyle w:val="TAH"/>
              <w:rPr>
                <w:ins w:id="1617" w:author="ZTE" w:date="2022-07-28T14:43:00Z"/>
                <w:lang w:eastAsia="ja-JP"/>
              </w:rPr>
            </w:pPr>
            <w:ins w:id="1618" w:author="ZTE" w:date="2022-07-28T14:4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8B8FFDB" w14:textId="77777777" w:rsidR="00322B2E" w:rsidRPr="00AA5DA2" w:rsidRDefault="00322B2E" w:rsidP="00285F96">
            <w:pPr>
              <w:pStyle w:val="TAH"/>
              <w:rPr>
                <w:ins w:id="1619" w:author="ZTE" w:date="2022-07-28T14:43:00Z"/>
                <w:lang w:eastAsia="ja-JP"/>
              </w:rPr>
            </w:pPr>
            <w:ins w:id="1620" w:author="ZTE" w:date="2022-07-28T14:4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C3C51D7" w14:textId="77777777" w:rsidR="00322B2E" w:rsidRPr="00AA5DA2" w:rsidRDefault="00322B2E" w:rsidP="00285F96">
            <w:pPr>
              <w:pStyle w:val="TAH"/>
              <w:rPr>
                <w:ins w:id="1621" w:author="ZTE" w:date="2022-07-28T14:43:00Z"/>
                <w:b w:val="0"/>
                <w:lang w:eastAsia="ja-JP"/>
              </w:rPr>
            </w:pPr>
            <w:ins w:id="1622" w:author="ZTE" w:date="2022-07-28T14:4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22B2E" w:rsidRPr="00AA5DA2" w14:paraId="7883AA16" w14:textId="77777777" w:rsidTr="00285F96">
        <w:trPr>
          <w:ins w:id="1623" w:author="ZTE" w:date="2022-07-28T14:43:00Z"/>
        </w:trPr>
        <w:tc>
          <w:tcPr>
            <w:tcW w:w="2302" w:type="dxa"/>
          </w:tcPr>
          <w:p w14:paraId="33D06FEE" w14:textId="77777777" w:rsidR="00322B2E" w:rsidRPr="00AA5DA2" w:rsidRDefault="00322B2E" w:rsidP="00285F96">
            <w:pPr>
              <w:pStyle w:val="TAL"/>
              <w:rPr>
                <w:ins w:id="1624" w:author="ZTE" w:date="2022-07-28T14:43:00Z"/>
                <w:lang w:eastAsia="ja-JP"/>
              </w:rPr>
            </w:pPr>
            <w:ins w:id="1625" w:author="ZTE" w:date="2022-07-28T14:4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E62DCEB" w14:textId="77777777" w:rsidR="00322B2E" w:rsidRPr="00AA5DA2" w:rsidRDefault="00322B2E" w:rsidP="00285F96">
            <w:pPr>
              <w:pStyle w:val="TAL"/>
              <w:rPr>
                <w:ins w:id="1626" w:author="ZTE" w:date="2022-07-28T14:43:00Z"/>
                <w:lang w:eastAsia="ja-JP"/>
              </w:rPr>
            </w:pPr>
            <w:ins w:id="1627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1C20CF3" w14:textId="77777777" w:rsidR="00322B2E" w:rsidRPr="00AA5DA2" w:rsidRDefault="00322B2E" w:rsidP="00285F96">
            <w:pPr>
              <w:pStyle w:val="TAL"/>
              <w:rPr>
                <w:ins w:id="1628" w:author="ZTE" w:date="2022-07-28T14:43:00Z"/>
                <w:lang w:eastAsia="ja-JP"/>
              </w:rPr>
            </w:pPr>
          </w:p>
        </w:tc>
        <w:tc>
          <w:tcPr>
            <w:tcW w:w="1260" w:type="dxa"/>
          </w:tcPr>
          <w:p w14:paraId="5C777721" w14:textId="77777777" w:rsidR="00322B2E" w:rsidRPr="00AA5DA2" w:rsidRDefault="00322B2E" w:rsidP="00285F96">
            <w:pPr>
              <w:pStyle w:val="TAL"/>
              <w:rPr>
                <w:ins w:id="1629" w:author="ZTE" w:date="2022-07-28T14:43:00Z"/>
                <w:lang w:eastAsia="ja-JP"/>
              </w:rPr>
            </w:pPr>
            <w:ins w:id="1630" w:author="ZTE" w:date="2022-07-28T14:4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6E22174F" w14:textId="77777777" w:rsidR="00322B2E" w:rsidRPr="00AA5DA2" w:rsidRDefault="00322B2E" w:rsidP="00285F96">
            <w:pPr>
              <w:pStyle w:val="TAL"/>
              <w:rPr>
                <w:ins w:id="1631" w:author="ZTE" w:date="2022-07-28T14:43:00Z"/>
                <w:lang w:eastAsia="ja-JP"/>
              </w:rPr>
            </w:pPr>
          </w:p>
        </w:tc>
        <w:tc>
          <w:tcPr>
            <w:tcW w:w="1107" w:type="dxa"/>
          </w:tcPr>
          <w:p w14:paraId="2CE5283D" w14:textId="77777777" w:rsidR="00322B2E" w:rsidRPr="00AA5DA2" w:rsidRDefault="00322B2E" w:rsidP="00285F96">
            <w:pPr>
              <w:pStyle w:val="TAC"/>
              <w:rPr>
                <w:ins w:id="1632" w:author="ZTE" w:date="2022-07-28T14:43:00Z"/>
                <w:lang w:eastAsia="ja-JP"/>
              </w:rPr>
            </w:pPr>
            <w:ins w:id="1633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456D6C" w14:textId="77777777" w:rsidR="00322B2E" w:rsidRPr="00AA5DA2" w:rsidRDefault="00322B2E" w:rsidP="00285F96">
            <w:pPr>
              <w:pStyle w:val="TAC"/>
              <w:rPr>
                <w:ins w:id="1634" w:author="ZTE" w:date="2022-07-28T14:43:00Z"/>
                <w:lang w:eastAsia="ja-JP"/>
              </w:rPr>
            </w:pPr>
            <w:ins w:id="1635" w:author="ZTE" w:date="2022-07-28T14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22B2E" w:rsidRPr="00AA5DA2" w14:paraId="779D23A5" w14:textId="77777777" w:rsidTr="00285F96">
        <w:trPr>
          <w:ins w:id="1636" w:author="ZTE" w:date="2022-07-28T14:43:00Z"/>
        </w:trPr>
        <w:tc>
          <w:tcPr>
            <w:tcW w:w="2302" w:type="dxa"/>
          </w:tcPr>
          <w:p w14:paraId="6E2116E2" w14:textId="77777777" w:rsidR="00322B2E" w:rsidRPr="00AA5DA2" w:rsidRDefault="00322B2E" w:rsidP="00285F96">
            <w:pPr>
              <w:pStyle w:val="TAL"/>
              <w:rPr>
                <w:ins w:id="1637" w:author="ZTE" w:date="2022-07-28T14:43:00Z"/>
                <w:lang w:eastAsia="ja-JP"/>
              </w:rPr>
            </w:pPr>
            <w:ins w:id="1638" w:author="ZTE" w:date="2022-07-28T14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0677D6EA" w14:textId="77777777" w:rsidR="00322B2E" w:rsidRPr="00AA5DA2" w:rsidRDefault="00322B2E" w:rsidP="00285F96">
            <w:pPr>
              <w:pStyle w:val="TAL"/>
              <w:rPr>
                <w:ins w:id="1639" w:author="ZTE" w:date="2022-07-28T14:43:00Z"/>
                <w:lang w:eastAsia="ja-JP"/>
              </w:rPr>
            </w:pPr>
            <w:ins w:id="1640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7C7765" w14:textId="77777777" w:rsidR="00322B2E" w:rsidRPr="00AA5DA2" w:rsidRDefault="00322B2E" w:rsidP="00285F96">
            <w:pPr>
              <w:pStyle w:val="TAL"/>
              <w:rPr>
                <w:ins w:id="1641" w:author="ZTE" w:date="2022-07-28T14:4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7FD33DC" w14:textId="77777777" w:rsidR="00322B2E" w:rsidRPr="008D25DE" w:rsidRDefault="00322B2E" w:rsidP="00285F96">
            <w:pPr>
              <w:pStyle w:val="TAL"/>
              <w:rPr>
                <w:ins w:id="1642" w:author="ZTE" w:date="2022-07-28T14:43:00Z"/>
                <w:lang w:eastAsia="ja-JP"/>
              </w:rPr>
            </w:pPr>
            <w:ins w:id="1643" w:author="ZTE" w:date="2022-07-28T14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7BB546A" w14:textId="77777777" w:rsidR="00322B2E" w:rsidRPr="00AA5DA2" w:rsidRDefault="00322B2E" w:rsidP="00285F96">
            <w:pPr>
              <w:pStyle w:val="TAL"/>
              <w:rPr>
                <w:ins w:id="1644" w:author="ZTE" w:date="2022-07-28T14:43:00Z"/>
                <w:lang w:eastAsia="ja-JP"/>
              </w:rPr>
            </w:pPr>
            <w:ins w:id="1645" w:author="ZTE" w:date="2022-07-28T14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48A24A03" w14:textId="77777777" w:rsidR="00322B2E" w:rsidRPr="00AA5DA2" w:rsidRDefault="00322B2E" w:rsidP="00285F96">
            <w:pPr>
              <w:pStyle w:val="TAC"/>
              <w:rPr>
                <w:ins w:id="1646" w:author="ZTE" w:date="2022-07-28T14:43:00Z"/>
                <w:lang w:eastAsia="ja-JP"/>
              </w:rPr>
            </w:pPr>
            <w:ins w:id="1647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4FE3753" w14:textId="77777777" w:rsidR="00322B2E" w:rsidRPr="00AA5DA2" w:rsidRDefault="00322B2E" w:rsidP="00285F96">
            <w:pPr>
              <w:pStyle w:val="TAC"/>
              <w:rPr>
                <w:ins w:id="1648" w:author="ZTE" w:date="2022-07-28T14:43:00Z"/>
                <w:lang w:eastAsia="ja-JP"/>
              </w:rPr>
            </w:pPr>
            <w:ins w:id="1649" w:author="ZTE" w:date="2022-07-28T14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22B2E" w:rsidRPr="00AA5DA2" w14:paraId="3A10C44A" w14:textId="77777777" w:rsidTr="00285F96">
        <w:trPr>
          <w:ins w:id="1650" w:author="ZTE" w:date="2022-07-28T14:43:00Z"/>
        </w:trPr>
        <w:tc>
          <w:tcPr>
            <w:tcW w:w="2302" w:type="dxa"/>
          </w:tcPr>
          <w:p w14:paraId="626D6F7E" w14:textId="77777777" w:rsidR="00322B2E" w:rsidRPr="00AA5DA2" w:rsidRDefault="00322B2E" w:rsidP="00285F96">
            <w:pPr>
              <w:pStyle w:val="TAL"/>
              <w:rPr>
                <w:ins w:id="1651" w:author="ZTE" w:date="2022-07-28T14:43:00Z"/>
                <w:lang w:eastAsia="ja-JP"/>
              </w:rPr>
            </w:pPr>
            <w:ins w:id="1652" w:author="ZTE" w:date="2022-07-28T14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1B5B2D09" w14:textId="77777777" w:rsidR="00322B2E" w:rsidRPr="00AA5DA2" w:rsidRDefault="00322B2E" w:rsidP="00285F96">
            <w:pPr>
              <w:pStyle w:val="TAL"/>
              <w:rPr>
                <w:ins w:id="1653" w:author="ZTE" w:date="2022-07-28T14:43:00Z"/>
                <w:lang w:eastAsia="ja-JP"/>
              </w:rPr>
            </w:pPr>
            <w:ins w:id="1654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3DB7A34" w14:textId="77777777" w:rsidR="00322B2E" w:rsidRPr="00AA5DA2" w:rsidRDefault="00322B2E" w:rsidP="00285F96">
            <w:pPr>
              <w:pStyle w:val="TAL"/>
              <w:rPr>
                <w:ins w:id="1655" w:author="ZTE" w:date="2022-07-28T14:4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65EBDEC0" w14:textId="77777777" w:rsidR="00322B2E" w:rsidRPr="008D25DE" w:rsidRDefault="00322B2E" w:rsidP="00285F96">
            <w:pPr>
              <w:pStyle w:val="TAL"/>
              <w:rPr>
                <w:ins w:id="1656" w:author="ZTE" w:date="2022-07-28T14:43:00Z"/>
                <w:lang w:eastAsia="ja-JP"/>
              </w:rPr>
            </w:pPr>
            <w:ins w:id="1657" w:author="ZTE" w:date="2022-07-28T14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4CD5EFE" w14:textId="77777777" w:rsidR="00322B2E" w:rsidRPr="00AA5DA2" w:rsidRDefault="00322B2E" w:rsidP="00285F96">
            <w:pPr>
              <w:pStyle w:val="TAL"/>
              <w:rPr>
                <w:ins w:id="1658" w:author="ZTE" w:date="2022-07-28T14:43:00Z"/>
                <w:lang w:eastAsia="ja-JP"/>
              </w:rPr>
            </w:pPr>
            <w:ins w:id="1659" w:author="ZTE" w:date="2022-07-28T14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5C1F7AF" w14:textId="77777777" w:rsidR="00322B2E" w:rsidRPr="00AA5DA2" w:rsidRDefault="00322B2E" w:rsidP="00285F96">
            <w:pPr>
              <w:pStyle w:val="TAC"/>
              <w:rPr>
                <w:ins w:id="1660" w:author="ZTE" w:date="2022-07-28T14:43:00Z"/>
                <w:lang w:eastAsia="ja-JP"/>
              </w:rPr>
            </w:pPr>
            <w:ins w:id="1661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47E45E" w14:textId="77777777" w:rsidR="00322B2E" w:rsidRPr="00AA5DA2" w:rsidRDefault="00322B2E" w:rsidP="00285F96">
            <w:pPr>
              <w:pStyle w:val="TAC"/>
              <w:rPr>
                <w:ins w:id="1662" w:author="ZTE" w:date="2022-07-28T14:43:00Z"/>
                <w:lang w:eastAsia="ja-JP"/>
              </w:rPr>
            </w:pPr>
            <w:ins w:id="1663" w:author="ZTE" w:date="2022-07-28T14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A7304" w:rsidRPr="00AA5DA2" w14:paraId="241EFDF2" w14:textId="77777777" w:rsidTr="00285F96">
        <w:trPr>
          <w:ins w:id="1664" w:author="ZTE" w:date="2022-08-07T17:27:00Z"/>
        </w:trPr>
        <w:tc>
          <w:tcPr>
            <w:tcW w:w="2302" w:type="dxa"/>
          </w:tcPr>
          <w:p w14:paraId="12DB1F18" w14:textId="11042844" w:rsidR="00BA7304" w:rsidRDefault="00BA7304" w:rsidP="00BA7304">
            <w:pPr>
              <w:pStyle w:val="TAL"/>
              <w:rPr>
                <w:ins w:id="1665" w:author="ZTE" w:date="2022-08-07T17:27:00Z"/>
                <w:lang w:eastAsia="ja-JP"/>
              </w:rPr>
            </w:pPr>
            <w:ins w:id="1666" w:author="ZTE" w:date="2022-08-07T17:27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80" w:type="dxa"/>
          </w:tcPr>
          <w:p w14:paraId="7B448AFF" w14:textId="678968E1" w:rsidR="00BA7304" w:rsidRPr="00AA5DA2" w:rsidRDefault="00BA7304" w:rsidP="00BA7304">
            <w:pPr>
              <w:pStyle w:val="TAL"/>
              <w:rPr>
                <w:ins w:id="1667" w:author="ZTE" w:date="2022-08-07T17:27:00Z"/>
                <w:lang w:eastAsia="ja-JP"/>
              </w:rPr>
            </w:pPr>
            <w:ins w:id="1668" w:author="ZTE" w:date="2022-08-07T17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F954A15" w14:textId="77777777" w:rsidR="00BA7304" w:rsidRPr="00AA5DA2" w:rsidRDefault="00BA7304" w:rsidP="00BA7304">
            <w:pPr>
              <w:pStyle w:val="TAL"/>
              <w:rPr>
                <w:ins w:id="1669" w:author="ZTE" w:date="2022-08-07T17:27:00Z"/>
                <w:i/>
                <w:lang w:eastAsia="ja-JP"/>
              </w:rPr>
            </w:pPr>
          </w:p>
        </w:tc>
        <w:tc>
          <w:tcPr>
            <w:tcW w:w="1260" w:type="dxa"/>
          </w:tcPr>
          <w:p w14:paraId="6D47BB67" w14:textId="1D897813" w:rsidR="00BA7304" w:rsidRPr="00D86744" w:rsidRDefault="00BA7304" w:rsidP="00BA7304">
            <w:pPr>
              <w:pStyle w:val="TAL"/>
              <w:rPr>
                <w:ins w:id="1670" w:author="ZTE" w:date="2022-08-07T17:27:00Z"/>
                <w:lang w:eastAsia="ja-JP"/>
              </w:rPr>
            </w:pPr>
            <w:ins w:id="1671" w:author="ZTE" w:date="2022-08-07T17:27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</w:tcPr>
          <w:p w14:paraId="73ED4BF6" w14:textId="3DD03FCD" w:rsidR="00BA7304" w:rsidRDefault="00BA7304" w:rsidP="00BA7304">
            <w:pPr>
              <w:pStyle w:val="TAL"/>
              <w:rPr>
                <w:ins w:id="1672" w:author="ZTE" w:date="2022-08-07T17:27:00Z"/>
                <w:lang w:eastAsia="ja-JP"/>
              </w:rPr>
            </w:pPr>
            <w:ins w:id="1673" w:author="ZTE" w:date="2022-08-07T17:2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71880BC8" w14:textId="792C7F93" w:rsidR="00BA7304" w:rsidRPr="00AA5DA2" w:rsidRDefault="00BA7304" w:rsidP="00BA7304">
            <w:pPr>
              <w:pStyle w:val="TAC"/>
              <w:rPr>
                <w:ins w:id="1674" w:author="ZTE" w:date="2022-08-07T17:27:00Z"/>
                <w:lang w:eastAsia="ja-JP"/>
              </w:rPr>
            </w:pPr>
            <w:ins w:id="1675" w:author="ZTE" w:date="2022-08-07T17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38FBC2" w14:textId="3B271E04" w:rsidR="00BA7304" w:rsidRPr="00AA5DA2" w:rsidRDefault="00BA7304" w:rsidP="00BA7304">
            <w:pPr>
              <w:pStyle w:val="TAC"/>
              <w:rPr>
                <w:ins w:id="1676" w:author="ZTE" w:date="2022-08-07T17:27:00Z"/>
                <w:lang w:eastAsia="ja-JP"/>
              </w:rPr>
            </w:pPr>
            <w:ins w:id="1677" w:author="ZTE" w:date="2022-08-07T17:2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BA7304" w:rsidRPr="00AA5DA2" w14:paraId="6493497C" w14:textId="77777777" w:rsidTr="00285F96">
        <w:trPr>
          <w:ins w:id="1678" w:author="ZTE" w:date="2022-08-07T17:27:00Z"/>
        </w:trPr>
        <w:tc>
          <w:tcPr>
            <w:tcW w:w="2302" w:type="dxa"/>
          </w:tcPr>
          <w:p w14:paraId="5400F6CB" w14:textId="66B763C8" w:rsidR="00BA7304" w:rsidRDefault="00BA7304" w:rsidP="00BA7304">
            <w:pPr>
              <w:pStyle w:val="TAL"/>
              <w:rPr>
                <w:ins w:id="1679" w:author="ZTE" w:date="2022-08-07T17:27:00Z"/>
                <w:lang w:eastAsia="ja-JP"/>
              </w:rPr>
            </w:pPr>
            <w:ins w:id="1680" w:author="ZTE" w:date="2022-08-07T17:27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80" w:type="dxa"/>
          </w:tcPr>
          <w:p w14:paraId="4408A755" w14:textId="247BD1D0" w:rsidR="00BA7304" w:rsidRPr="00AA5DA2" w:rsidRDefault="00BA7304" w:rsidP="00BA7304">
            <w:pPr>
              <w:pStyle w:val="TAL"/>
              <w:rPr>
                <w:ins w:id="1681" w:author="ZTE" w:date="2022-08-07T17:27:00Z"/>
                <w:lang w:eastAsia="ja-JP"/>
              </w:rPr>
            </w:pPr>
            <w:ins w:id="1682" w:author="ZTE" w:date="2022-08-07T17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B083CB3" w14:textId="77777777" w:rsidR="00BA7304" w:rsidRPr="00AA5DA2" w:rsidRDefault="00BA7304" w:rsidP="00BA7304">
            <w:pPr>
              <w:pStyle w:val="TAL"/>
              <w:rPr>
                <w:ins w:id="1683" w:author="ZTE" w:date="2022-08-07T17:27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60D6A2F" w14:textId="3D2CF074" w:rsidR="00BA7304" w:rsidRPr="00D86744" w:rsidRDefault="00BA7304" w:rsidP="00BA7304">
            <w:pPr>
              <w:pStyle w:val="TAL"/>
              <w:rPr>
                <w:ins w:id="1684" w:author="ZTE" w:date="2022-08-07T17:27:00Z"/>
                <w:lang w:eastAsia="ja-JP"/>
              </w:rPr>
            </w:pPr>
            <w:ins w:id="1685" w:author="ZTE" w:date="2022-08-07T17:27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</w:tcPr>
          <w:p w14:paraId="6BAF47AA" w14:textId="00116E75" w:rsidR="00BA7304" w:rsidRDefault="00BA7304" w:rsidP="00BA7304">
            <w:pPr>
              <w:pStyle w:val="TAL"/>
              <w:rPr>
                <w:ins w:id="1686" w:author="ZTE" w:date="2022-08-07T17:27:00Z"/>
                <w:lang w:eastAsia="ja-JP"/>
              </w:rPr>
            </w:pPr>
            <w:ins w:id="1687" w:author="ZTE" w:date="2022-08-07T17:2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E5D469C" w14:textId="37C72997" w:rsidR="00BA7304" w:rsidRPr="00AA5DA2" w:rsidRDefault="00BA7304" w:rsidP="00BA7304">
            <w:pPr>
              <w:pStyle w:val="TAC"/>
              <w:rPr>
                <w:ins w:id="1688" w:author="ZTE" w:date="2022-08-07T17:27:00Z"/>
                <w:lang w:eastAsia="ja-JP"/>
              </w:rPr>
            </w:pPr>
            <w:ins w:id="1689" w:author="ZTE" w:date="2022-08-07T17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6AA045" w14:textId="6E934A57" w:rsidR="00BA7304" w:rsidRPr="00AA5DA2" w:rsidRDefault="00BA7304" w:rsidP="00BA7304">
            <w:pPr>
              <w:pStyle w:val="TAC"/>
              <w:rPr>
                <w:ins w:id="1690" w:author="ZTE" w:date="2022-08-07T17:27:00Z"/>
                <w:lang w:eastAsia="ja-JP"/>
              </w:rPr>
            </w:pPr>
            <w:ins w:id="1691" w:author="ZTE" w:date="2022-08-07T17:2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22B2E" w:rsidRPr="00AA5DA2" w14:paraId="3F5C15BB" w14:textId="77777777" w:rsidTr="00285F96">
        <w:trPr>
          <w:ins w:id="1692" w:author="ZTE" w:date="2022-07-28T14:43:00Z"/>
        </w:trPr>
        <w:tc>
          <w:tcPr>
            <w:tcW w:w="2302" w:type="dxa"/>
          </w:tcPr>
          <w:p w14:paraId="30471211" w14:textId="77777777" w:rsidR="00322B2E" w:rsidRPr="00AA5DA2" w:rsidRDefault="00322B2E" w:rsidP="00285F96">
            <w:pPr>
              <w:pStyle w:val="TAL"/>
              <w:rPr>
                <w:ins w:id="1693" w:author="ZTE" w:date="2022-07-28T14:43:00Z"/>
                <w:lang w:eastAsia="ja-JP"/>
              </w:rPr>
            </w:pPr>
            <w:ins w:id="1694" w:author="ZTE" w:date="2022-07-28T14:43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318CDF15" w14:textId="77777777" w:rsidR="00322B2E" w:rsidRPr="00AA5DA2" w:rsidRDefault="00322B2E" w:rsidP="00285F96">
            <w:pPr>
              <w:pStyle w:val="TAL"/>
              <w:rPr>
                <w:ins w:id="1695" w:author="ZTE" w:date="2022-07-28T14:43:00Z"/>
                <w:lang w:eastAsia="ja-JP"/>
              </w:rPr>
            </w:pPr>
            <w:ins w:id="1696" w:author="ZTE" w:date="2022-07-28T14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456F85B" w14:textId="77777777" w:rsidR="00322B2E" w:rsidRPr="00AA5DA2" w:rsidRDefault="00322B2E" w:rsidP="00285F96">
            <w:pPr>
              <w:pStyle w:val="TAL"/>
              <w:rPr>
                <w:ins w:id="1697" w:author="ZTE" w:date="2022-07-28T14:43:00Z"/>
                <w:lang w:eastAsia="ja-JP"/>
              </w:rPr>
            </w:pPr>
          </w:p>
        </w:tc>
        <w:tc>
          <w:tcPr>
            <w:tcW w:w="1260" w:type="dxa"/>
          </w:tcPr>
          <w:p w14:paraId="178278BA" w14:textId="77777777" w:rsidR="00322B2E" w:rsidRPr="00AA5DA2" w:rsidRDefault="00322B2E" w:rsidP="00285F96">
            <w:pPr>
              <w:pStyle w:val="TAL"/>
              <w:rPr>
                <w:ins w:id="1698" w:author="ZTE" w:date="2022-07-28T14:43:00Z"/>
                <w:lang w:eastAsia="ja-JP"/>
              </w:rPr>
            </w:pPr>
            <w:ins w:id="1699" w:author="ZTE" w:date="2022-07-28T14:43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035E3DDB" w14:textId="77777777" w:rsidR="00322B2E" w:rsidRPr="00D86744" w:rsidRDefault="00322B2E" w:rsidP="00285F96">
            <w:pPr>
              <w:pStyle w:val="TAL"/>
              <w:rPr>
                <w:ins w:id="1700" w:author="ZTE" w:date="2022-07-28T14:43:00Z"/>
                <w:lang w:eastAsia="ja-JP"/>
              </w:rPr>
            </w:pPr>
          </w:p>
        </w:tc>
        <w:tc>
          <w:tcPr>
            <w:tcW w:w="1107" w:type="dxa"/>
          </w:tcPr>
          <w:p w14:paraId="5177BC92" w14:textId="77777777" w:rsidR="00322B2E" w:rsidRPr="00AA5DA2" w:rsidRDefault="00322B2E" w:rsidP="00285F96">
            <w:pPr>
              <w:pStyle w:val="TAC"/>
              <w:rPr>
                <w:ins w:id="1701" w:author="ZTE" w:date="2022-07-28T14:43:00Z"/>
                <w:lang w:eastAsia="ja-JP"/>
              </w:rPr>
            </w:pPr>
            <w:ins w:id="1702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8A07D9" w14:textId="77777777" w:rsidR="00322B2E" w:rsidRPr="00AA5DA2" w:rsidRDefault="00322B2E" w:rsidP="00285F96">
            <w:pPr>
              <w:pStyle w:val="TAC"/>
              <w:rPr>
                <w:ins w:id="1703" w:author="ZTE" w:date="2022-07-28T14:43:00Z"/>
                <w:lang w:eastAsia="ja-JP"/>
              </w:rPr>
            </w:pPr>
            <w:ins w:id="1704" w:author="ZTE" w:date="2022-07-28T14:4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22B2E" w:rsidRPr="00AA5DA2" w14:paraId="2BDE2F03" w14:textId="77777777" w:rsidTr="00285F96">
        <w:trPr>
          <w:ins w:id="1705" w:author="ZTE" w:date="2022-07-28T14:43:00Z"/>
        </w:trPr>
        <w:tc>
          <w:tcPr>
            <w:tcW w:w="2302" w:type="dxa"/>
          </w:tcPr>
          <w:p w14:paraId="4ABA7130" w14:textId="77777777" w:rsidR="00322B2E" w:rsidRPr="00AA5DA2" w:rsidRDefault="00322B2E" w:rsidP="00285F96">
            <w:pPr>
              <w:pStyle w:val="TAL"/>
              <w:rPr>
                <w:ins w:id="1706" w:author="ZTE" w:date="2022-07-28T14:43:00Z"/>
                <w:lang w:eastAsia="ja-JP"/>
              </w:rPr>
            </w:pPr>
            <w:ins w:id="1707" w:author="ZTE" w:date="2022-07-28T14:43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D951880" w14:textId="77777777" w:rsidR="00322B2E" w:rsidRDefault="00322B2E" w:rsidP="00285F96">
            <w:pPr>
              <w:pStyle w:val="TAL"/>
              <w:rPr>
                <w:ins w:id="1708" w:author="ZTE" w:date="2022-07-28T14:43:00Z"/>
                <w:lang w:eastAsia="ja-JP"/>
              </w:rPr>
            </w:pPr>
            <w:ins w:id="1709" w:author="ZTE" w:date="2022-07-28T14:4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BD9CD15" w14:textId="77777777" w:rsidR="00322B2E" w:rsidRPr="00AA5DA2" w:rsidRDefault="00322B2E" w:rsidP="00285F96">
            <w:pPr>
              <w:pStyle w:val="TAL"/>
              <w:rPr>
                <w:ins w:id="1710" w:author="ZTE" w:date="2022-07-28T14:43:00Z"/>
                <w:lang w:eastAsia="ja-JP"/>
              </w:rPr>
            </w:pPr>
          </w:p>
        </w:tc>
        <w:tc>
          <w:tcPr>
            <w:tcW w:w="1260" w:type="dxa"/>
          </w:tcPr>
          <w:p w14:paraId="3D9D455E" w14:textId="77777777" w:rsidR="00322B2E" w:rsidRDefault="00322B2E" w:rsidP="00285F96">
            <w:pPr>
              <w:pStyle w:val="TAL"/>
              <w:rPr>
                <w:ins w:id="1711" w:author="ZTE" w:date="2022-07-28T14:43:00Z"/>
                <w:lang w:eastAsia="ja-JP"/>
              </w:rPr>
            </w:pPr>
            <w:ins w:id="1712" w:author="ZTE" w:date="2022-07-28T14:43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557AFD77" w14:textId="77777777" w:rsidR="00322B2E" w:rsidRPr="00D841FF" w:rsidRDefault="00322B2E" w:rsidP="00285F96">
            <w:pPr>
              <w:pStyle w:val="TAL"/>
              <w:rPr>
                <w:ins w:id="1713" w:author="ZTE" w:date="2022-07-28T14:43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A5AA1A8" w14:textId="77777777" w:rsidR="00322B2E" w:rsidRPr="00AA5DA2" w:rsidRDefault="00322B2E" w:rsidP="00285F96">
            <w:pPr>
              <w:pStyle w:val="TAC"/>
              <w:rPr>
                <w:ins w:id="1714" w:author="ZTE" w:date="2022-07-28T14:43:00Z"/>
                <w:lang w:eastAsia="ja-JP"/>
              </w:rPr>
            </w:pPr>
            <w:ins w:id="1715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F8ABA9" w14:textId="77777777" w:rsidR="00322B2E" w:rsidRPr="00AA5DA2" w:rsidRDefault="00322B2E" w:rsidP="00285F96">
            <w:pPr>
              <w:pStyle w:val="TAC"/>
              <w:rPr>
                <w:ins w:id="1716" w:author="ZTE" w:date="2022-07-28T14:43:00Z"/>
                <w:lang w:eastAsia="ja-JP"/>
              </w:rPr>
            </w:pPr>
            <w:ins w:id="1717" w:author="ZTE" w:date="2022-07-28T14:4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5BE5DE9" w14:textId="77777777" w:rsidR="00322B2E" w:rsidRDefault="00322B2E" w:rsidP="00322B2E">
      <w:pPr>
        <w:rPr>
          <w:ins w:id="1718" w:author="ZTE" w:date="2022-08-07T17:28:00Z"/>
          <w:b/>
          <w:color w:val="0070C0"/>
        </w:rPr>
      </w:pPr>
    </w:p>
    <w:p w14:paraId="3697EBAE" w14:textId="77777777" w:rsidR="0066606A" w:rsidRDefault="0066606A" w:rsidP="00322B2E">
      <w:pPr>
        <w:rPr>
          <w:ins w:id="1719" w:author="ZTE" w:date="2022-07-28T14:43:00Z"/>
          <w:b/>
          <w:color w:val="0070C0"/>
        </w:rPr>
      </w:pPr>
    </w:p>
    <w:p w14:paraId="7325629F" w14:textId="2F415AD5" w:rsidR="00322B2E" w:rsidRPr="00AA5DA2" w:rsidRDefault="00322B2E" w:rsidP="00322B2E">
      <w:pPr>
        <w:pStyle w:val="4"/>
        <w:rPr>
          <w:ins w:id="1720" w:author="ZTE" w:date="2022-07-28T14:43:00Z"/>
        </w:rPr>
      </w:pPr>
      <w:ins w:id="1721" w:author="ZTE" w:date="2022-07-28T14:43:00Z">
        <w:r w:rsidRPr="00AA5DA2">
          <w:t>9.1.</w:t>
        </w:r>
        <w:r>
          <w:t>Y</w:t>
        </w:r>
        <w:r w:rsidRPr="00AA5DA2">
          <w:t>.</w:t>
        </w:r>
      </w:ins>
      <w:ins w:id="1722" w:author="ZTE" w:date="2022-07-28T14:45:00Z">
        <w:r w:rsidR="005F1A25">
          <w:t>8</w:t>
        </w:r>
      </w:ins>
      <w:ins w:id="1723" w:author="ZTE" w:date="2022-07-28T14:43:00Z">
        <w:r w:rsidRPr="00AA5DA2">
          <w:tab/>
        </w:r>
        <w:r>
          <w:t xml:space="preserve">AI/ML </w:t>
        </w:r>
      </w:ins>
      <w:ins w:id="1724" w:author="ZTE" w:date="2022-07-28T14:45:00Z">
        <w:r w:rsidR="00DE6750">
          <w:t>PREDIC</w:t>
        </w:r>
      </w:ins>
      <w:ins w:id="1725" w:author="ZTE" w:date="2022-07-28T14:46:00Z">
        <w:r w:rsidR="00DE6750">
          <w:t>TI</w:t>
        </w:r>
      </w:ins>
      <w:ins w:id="1726" w:author="ZTE" w:date="2022-08-07T17:27:00Z">
        <w:r w:rsidR="008D5665">
          <w:t>ED</w:t>
        </w:r>
      </w:ins>
      <w:ins w:id="1727" w:author="ZTE" w:date="2022-07-28T14:43:00Z">
        <w:r w:rsidRPr="00AA5DA2">
          <w:t xml:space="preserve"> </w:t>
        </w:r>
        <w:r>
          <w:t>REPORT</w:t>
        </w:r>
      </w:ins>
    </w:p>
    <w:p w14:paraId="7C4569B1" w14:textId="047A6C3F" w:rsidR="00322B2E" w:rsidRPr="00AA5DA2" w:rsidRDefault="00322B2E" w:rsidP="00322B2E">
      <w:pPr>
        <w:rPr>
          <w:ins w:id="1728" w:author="ZTE" w:date="2022-07-28T14:43:00Z"/>
        </w:rPr>
      </w:pPr>
      <w:ins w:id="1729" w:author="ZTE" w:date="2022-07-28T14:43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</w:t>
        </w:r>
      </w:ins>
      <w:ins w:id="1730" w:author="ZTE" w:date="2022-07-28T14:45:00Z">
        <w:r w:rsidR="00AC2879" w:rsidRPr="00AA5DA2">
          <w:t xml:space="preserve">requested </w:t>
        </w:r>
        <w:r w:rsidR="00AC2879">
          <w:t>prediction information</w:t>
        </w:r>
      </w:ins>
      <w:ins w:id="1731" w:author="ZTE" w:date="2022-07-28T14:43:00Z">
        <w:r w:rsidRPr="00AA5DA2">
          <w:t>.</w:t>
        </w:r>
      </w:ins>
    </w:p>
    <w:p w14:paraId="0DF495ED" w14:textId="77777777" w:rsidR="00322B2E" w:rsidRPr="00AA5DA2" w:rsidRDefault="00322B2E" w:rsidP="00322B2E">
      <w:pPr>
        <w:rPr>
          <w:ins w:id="1732" w:author="ZTE" w:date="2022-07-28T14:43:00Z"/>
        </w:rPr>
      </w:pPr>
      <w:ins w:id="1733" w:author="ZTE" w:date="2022-07-28T14:43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322B2E" w:rsidRPr="00AA5DA2" w14:paraId="57D22583" w14:textId="77777777" w:rsidTr="00285F96">
        <w:trPr>
          <w:ins w:id="1734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ADA" w14:textId="77777777" w:rsidR="00322B2E" w:rsidRPr="00AA5DA2" w:rsidRDefault="00322B2E" w:rsidP="00285F96">
            <w:pPr>
              <w:pStyle w:val="TAH"/>
              <w:rPr>
                <w:ins w:id="1735" w:author="ZTE" w:date="2022-07-28T14:43:00Z"/>
                <w:lang w:eastAsia="ja-JP"/>
              </w:rPr>
            </w:pPr>
            <w:ins w:id="1736" w:author="ZTE" w:date="2022-07-28T14:4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184" w14:textId="77777777" w:rsidR="00322B2E" w:rsidRPr="00AA5DA2" w:rsidRDefault="00322B2E" w:rsidP="00285F96">
            <w:pPr>
              <w:pStyle w:val="TAH"/>
              <w:rPr>
                <w:ins w:id="1737" w:author="ZTE" w:date="2022-07-28T14:43:00Z"/>
                <w:lang w:eastAsia="ja-JP"/>
              </w:rPr>
            </w:pPr>
            <w:ins w:id="1738" w:author="ZTE" w:date="2022-07-28T14:4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CC3" w14:textId="77777777" w:rsidR="00322B2E" w:rsidRPr="00AA5DA2" w:rsidRDefault="00322B2E" w:rsidP="00285F96">
            <w:pPr>
              <w:pStyle w:val="TAH"/>
              <w:rPr>
                <w:ins w:id="1739" w:author="ZTE" w:date="2022-07-28T14:43:00Z"/>
                <w:lang w:eastAsia="ja-JP"/>
              </w:rPr>
            </w:pPr>
            <w:ins w:id="1740" w:author="ZTE" w:date="2022-07-28T14:4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FB0" w14:textId="77777777" w:rsidR="00322B2E" w:rsidRPr="00AA5DA2" w:rsidRDefault="00322B2E" w:rsidP="00285F96">
            <w:pPr>
              <w:pStyle w:val="TAH"/>
              <w:rPr>
                <w:ins w:id="1741" w:author="ZTE" w:date="2022-07-28T14:43:00Z"/>
                <w:lang w:eastAsia="ja-JP"/>
              </w:rPr>
            </w:pPr>
            <w:ins w:id="1742" w:author="ZTE" w:date="2022-07-28T14:4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D87" w14:textId="77777777" w:rsidR="00322B2E" w:rsidRPr="00AA5DA2" w:rsidRDefault="00322B2E" w:rsidP="00285F96">
            <w:pPr>
              <w:pStyle w:val="TAH"/>
              <w:rPr>
                <w:ins w:id="1743" w:author="ZTE" w:date="2022-07-28T14:43:00Z"/>
                <w:lang w:eastAsia="ja-JP"/>
              </w:rPr>
            </w:pPr>
            <w:ins w:id="1744" w:author="ZTE" w:date="2022-07-28T14:4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EAD" w14:textId="77777777" w:rsidR="00322B2E" w:rsidRPr="00AA5DA2" w:rsidRDefault="00322B2E" w:rsidP="00285F96">
            <w:pPr>
              <w:pStyle w:val="TAH"/>
              <w:rPr>
                <w:ins w:id="1745" w:author="ZTE" w:date="2022-07-28T14:43:00Z"/>
                <w:lang w:eastAsia="ja-JP"/>
              </w:rPr>
            </w:pPr>
            <w:ins w:id="1746" w:author="ZTE" w:date="2022-07-28T14:4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F308" w14:textId="77777777" w:rsidR="00322B2E" w:rsidRPr="00AA5DA2" w:rsidRDefault="00322B2E" w:rsidP="00285F96">
            <w:pPr>
              <w:pStyle w:val="TAH"/>
              <w:rPr>
                <w:ins w:id="1747" w:author="ZTE" w:date="2022-07-28T14:43:00Z"/>
                <w:lang w:eastAsia="ja-JP"/>
              </w:rPr>
            </w:pPr>
            <w:ins w:id="1748" w:author="ZTE" w:date="2022-07-28T14:4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22B2E" w:rsidRPr="00AA5DA2" w14:paraId="4B349EBF" w14:textId="77777777" w:rsidTr="00285F96">
        <w:trPr>
          <w:ins w:id="1749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7DB" w14:textId="77777777" w:rsidR="00322B2E" w:rsidRPr="00AA5DA2" w:rsidRDefault="00322B2E" w:rsidP="00285F96">
            <w:pPr>
              <w:pStyle w:val="TAL"/>
              <w:rPr>
                <w:ins w:id="1750" w:author="ZTE" w:date="2022-07-28T14:43:00Z"/>
                <w:lang w:eastAsia="ja-JP"/>
              </w:rPr>
            </w:pPr>
            <w:ins w:id="1751" w:author="ZTE" w:date="2022-07-28T14:4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8B1" w14:textId="77777777" w:rsidR="00322B2E" w:rsidRPr="00AA5DA2" w:rsidRDefault="00322B2E" w:rsidP="00285F96">
            <w:pPr>
              <w:pStyle w:val="TAL"/>
              <w:rPr>
                <w:ins w:id="1752" w:author="ZTE" w:date="2022-07-28T14:43:00Z"/>
                <w:lang w:eastAsia="ja-JP"/>
              </w:rPr>
            </w:pPr>
            <w:ins w:id="1753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064" w14:textId="77777777" w:rsidR="00322B2E" w:rsidRPr="00AA5DA2" w:rsidRDefault="00322B2E" w:rsidP="00285F96">
            <w:pPr>
              <w:pStyle w:val="TAL"/>
              <w:rPr>
                <w:ins w:id="1754" w:author="ZTE" w:date="2022-07-28T14:43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EF8" w14:textId="77777777" w:rsidR="00322B2E" w:rsidRPr="00AA5DA2" w:rsidRDefault="00322B2E" w:rsidP="00285F96">
            <w:pPr>
              <w:pStyle w:val="TAL"/>
              <w:rPr>
                <w:ins w:id="1755" w:author="ZTE" w:date="2022-07-28T14:43:00Z"/>
                <w:lang w:eastAsia="ja-JP"/>
              </w:rPr>
            </w:pPr>
            <w:ins w:id="1756" w:author="ZTE" w:date="2022-07-28T14:4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1F4" w14:textId="77777777" w:rsidR="00322B2E" w:rsidRPr="00AA5DA2" w:rsidRDefault="00322B2E" w:rsidP="00285F96">
            <w:pPr>
              <w:pStyle w:val="TAL"/>
              <w:rPr>
                <w:ins w:id="1757" w:author="ZTE" w:date="2022-07-28T14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9CF" w14:textId="77777777" w:rsidR="00322B2E" w:rsidRPr="00AA5DA2" w:rsidRDefault="00322B2E" w:rsidP="00285F96">
            <w:pPr>
              <w:pStyle w:val="TAC"/>
              <w:rPr>
                <w:ins w:id="1758" w:author="ZTE" w:date="2022-07-28T14:43:00Z"/>
                <w:lang w:eastAsia="ja-JP"/>
              </w:rPr>
            </w:pPr>
            <w:ins w:id="1759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E92" w14:textId="77777777" w:rsidR="00322B2E" w:rsidRPr="00AA5DA2" w:rsidRDefault="00322B2E" w:rsidP="00285F96">
            <w:pPr>
              <w:pStyle w:val="TAC"/>
              <w:rPr>
                <w:ins w:id="1760" w:author="ZTE" w:date="2022-07-28T14:43:00Z"/>
                <w:lang w:eastAsia="ja-JP"/>
              </w:rPr>
            </w:pPr>
            <w:ins w:id="1761" w:author="ZTE" w:date="2022-07-28T14:4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22B2E" w:rsidRPr="00AA5DA2" w14:paraId="64D39EDA" w14:textId="77777777" w:rsidTr="00285F96">
        <w:trPr>
          <w:ins w:id="1762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8B5" w14:textId="77777777" w:rsidR="00322B2E" w:rsidRPr="00AA5DA2" w:rsidRDefault="00322B2E" w:rsidP="00285F96">
            <w:pPr>
              <w:pStyle w:val="TAL"/>
              <w:rPr>
                <w:ins w:id="1763" w:author="ZTE" w:date="2022-07-28T14:43:00Z"/>
                <w:lang w:eastAsia="ja-JP"/>
              </w:rPr>
            </w:pPr>
            <w:ins w:id="1764" w:author="ZTE" w:date="2022-07-28T14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0FE" w14:textId="77777777" w:rsidR="00322B2E" w:rsidRPr="00AA5DA2" w:rsidRDefault="00322B2E" w:rsidP="00285F96">
            <w:pPr>
              <w:pStyle w:val="TAL"/>
              <w:rPr>
                <w:ins w:id="1765" w:author="ZTE" w:date="2022-07-28T14:43:00Z"/>
                <w:lang w:eastAsia="ja-JP"/>
              </w:rPr>
            </w:pPr>
            <w:ins w:id="1766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6ED" w14:textId="77777777" w:rsidR="00322B2E" w:rsidRPr="00AA5DA2" w:rsidRDefault="00322B2E" w:rsidP="00285F96">
            <w:pPr>
              <w:pStyle w:val="TAL"/>
              <w:rPr>
                <w:ins w:id="1767" w:author="ZTE" w:date="2022-07-28T14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618" w14:textId="77777777" w:rsidR="00322B2E" w:rsidRPr="00AA5DA2" w:rsidRDefault="00322B2E" w:rsidP="00285F96">
            <w:pPr>
              <w:pStyle w:val="TAL"/>
              <w:rPr>
                <w:ins w:id="1768" w:author="ZTE" w:date="2022-07-28T14:43:00Z"/>
                <w:lang w:eastAsia="ja-JP"/>
              </w:rPr>
            </w:pPr>
            <w:ins w:id="1769" w:author="ZTE" w:date="2022-07-28T14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1F3" w14:textId="77777777" w:rsidR="00322B2E" w:rsidRPr="00AA5DA2" w:rsidRDefault="00322B2E" w:rsidP="00285F96">
            <w:pPr>
              <w:pStyle w:val="TAL"/>
              <w:rPr>
                <w:ins w:id="1770" w:author="ZTE" w:date="2022-07-28T14:43:00Z"/>
                <w:lang w:eastAsia="ja-JP"/>
              </w:rPr>
            </w:pPr>
            <w:ins w:id="1771" w:author="ZTE" w:date="2022-07-28T14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78D7" w14:textId="77777777" w:rsidR="00322B2E" w:rsidRPr="00AA5DA2" w:rsidRDefault="00322B2E" w:rsidP="00285F96">
            <w:pPr>
              <w:pStyle w:val="TAC"/>
              <w:rPr>
                <w:ins w:id="1772" w:author="ZTE" w:date="2022-07-28T14:43:00Z"/>
                <w:lang w:eastAsia="ja-JP"/>
              </w:rPr>
            </w:pPr>
            <w:ins w:id="1773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A779" w14:textId="77777777" w:rsidR="00322B2E" w:rsidRPr="00AA5DA2" w:rsidRDefault="00322B2E" w:rsidP="00285F96">
            <w:pPr>
              <w:pStyle w:val="TAC"/>
              <w:rPr>
                <w:ins w:id="1774" w:author="ZTE" w:date="2022-07-28T14:43:00Z"/>
                <w:lang w:eastAsia="ja-JP"/>
              </w:rPr>
            </w:pPr>
            <w:ins w:id="1775" w:author="ZTE" w:date="2022-07-28T14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22B2E" w:rsidRPr="00AA5DA2" w14:paraId="0657A428" w14:textId="77777777" w:rsidTr="00285F96">
        <w:trPr>
          <w:ins w:id="1776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F7E" w14:textId="77777777" w:rsidR="00322B2E" w:rsidRPr="00AA5DA2" w:rsidRDefault="00322B2E" w:rsidP="00285F96">
            <w:pPr>
              <w:pStyle w:val="TAL"/>
              <w:rPr>
                <w:ins w:id="1777" w:author="ZTE" w:date="2022-07-28T14:43:00Z"/>
                <w:lang w:eastAsia="ja-JP"/>
              </w:rPr>
            </w:pPr>
            <w:ins w:id="1778" w:author="ZTE" w:date="2022-07-28T14:43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6A4" w14:textId="77777777" w:rsidR="00322B2E" w:rsidRPr="00AA5DA2" w:rsidRDefault="00322B2E" w:rsidP="00285F96">
            <w:pPr>
              <w:pStyle w:val="TAL"/>
              <w:rPr>
                <w:ins w:id="1779" w:author="ZTE" w:date="2022-07-28T14:43:00Z"/>
                <w:lang w:eastAsia="ja-JP"/>
              </w:rPr>
            </w:pPr>
            <w:ins w:id="1780" w:author="ZTE" w:date="2022-07-28T14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817" w14:textId="77777777" w:rsidR="00322B2E" w:rsidRPr="00AA5DA2" w:rsidRDefault="00322B2E" w:rsidP="00285F96">
            <w:pPr>
              <w:pStyle w:val="TAL"/>
              <w:rPr>
                <w:ins w:id="1781" w:author="ZTE" w:date="2022-07-28T14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6222" w14:textId="77777777" w:rsidR="00322B2E" w:rsidRPr="00AA5DA2" w:rsidRDefault="00322B2E" w:rsidP="00285F96">
            <w:pPr>
              <w:pStyle w:val="TAL"/>
              <w:rPr>
                <w:ins w:id="1782" w:author="ZTE" w:date="2022-07-28T14:43:00Z"/>
                <w:lang w:eastAsia="ja-JP"/>
              </w:rPr>
            </w:pPr>
            <w:ins w:id="1783" w:author="ZTE" w:date="2022-07-28T14:43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BC8" w14:textId="77777777" w:rsidR="00322B2E" w:rsidRPr="00AA5DA2" w:rsidRDefault="00322B2E" w:rsidP="00285F96">
            <w:pPr>
              <w:pStyle w:val="TAL"/>
              <w:rPr>
                <w:ins w:id="1784" w:author="ZTE" w:date="2022-07-28T14:43:00Z"/>
                <w:lang w:eastAsia="ja-JP"/>
              </w:rPr>
            </w:pPr>
            <w:ins w:id="1785" w:author="ZTE" w:date="2022-07-28T14:43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81CC" w14:textId="77777777" w:rsidR="00322B2E" w:rsidRPr="00AA5DA2" w:rsidRDefault="00322B2E" w:rsidP="00285F96">
            <w:pPr>
              <w:pStyle w:val="TAC"/>
              <w:rPr>
                <w:ins w:id="1786" w:author="ZTE" w:date="2022-07-28T14:43:00Z"/>
                <w:lang w:eastAsia="ja-JP"/>
              </w:rPr>
            </w:pPr>
            <w:ins w:id="1787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64A" w14:textId="77777777" w:rsidR="00322B2E" w:rsidRPr="00AA5DA2" w:rsidRDefault="00322B2E" w:rsidP="00285F96">
            <w:pPr>
              <w:pStyle w:val="TAC"/>
              <w:rPr>
                <w:ins w:id="1788" w:author="ZTE" w:date="2022-07-28T14:43:00Z"/>
                <w:lang w:eastAsia="ja-JP"/>
              </w:rPr>
            </w:pPr>
            <w:ins w:id="1789" w:author="ZTE" w:date="2022-07-28T14:4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96286" w:rsidRPr="00DB4D57" w14:paraId="41FA4FA3" w14:textId="77777777" w:rsidTr="00285F96">
        <w:trPr>
          <w:ins w:id="1790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BF7" w14:textId="242F40CB" w:rsidR="00896286" w:rsidRPr="00032767" w:rsidRDefault="00896286" w:rsidP="00896286">
            <w:pPr>
              <w:pStyle w:val="TAL"/>
              <w:rPr>
                <w:ins w:id="1791" w:author="ZTE" w:date="2022-07-28T14:43:00Z"/>
                <w:b/>
                <w:lang w:eastAsia="ja-JP"/>
              </w:rPr>
            </w:pPr>
            <w:ins w:id="1792" w:author="ZTE" w:date="2022-07-28T14:47:00Z">
              <w:r>
                <w:rPr>
                  <w:b/>
                </w:rPr>
                <w:t xml:space="preserve">Resource Status </w:t>
              </w:r>
              <w:r>
                <w:rPr>
                  <w:b/>
                  <w:lang w:val="en-US"/>
                </w:rPr>
                <w:t xml:space="preserve">Prediction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DBA" w14:textId="77777777" w:rsidR="00896286" w:rsidRPr="00032767" w:rsidRDefault="00896286" w:rsidP="00896286">
            <w:pPr>
              <w:pStyle w:val="TAL"/>
              <w:rPr>
                <w:ins w:id="1793" w:author="ZTE" w:date="2022-07-28T14:43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118" w14:textId="77777777" w:rsidR="00896286" w:rsidRPr="00032767" w:rsidRDefault="00896286" w:rsidP="00896286">
            <w:pPr>
              <w:pStyle w:val="TAL"/>
              <w:rPr>
                <w:ins w:id="1794" w:author="ZTE" w:date="2022-07-28T14:43:00Z"/>
                <w:i/>
                <w:lang w:eastAsia="ja-JP"/>
              </w:rPr>
            </w:pPr>
            <w:ins w:id="1795" w:author="ZTE" w:date="2022-07-28T14:43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E77" w14:textId="77777777" w:rsidR="00896286" w:rsidRPr="00032767" w:rsidRDefault="00896286" w:rsidP="00896286">
            <w:pPr>
              <w:pStyle w:val="TAL"/>
              <w:rPr>
                <w:ins w:id="1796" w:author="ZTE" w:date="2022-07-28T14:43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8E2" w14:textId="77777777" w:rsidR="00896286" w:rsidRPr="00DB4D57" w:rsidRDefault="00896286" w:rsidP="00896286">
            <w:pPr>
              <w:pStyle w:val="TAL"/>
              <w:rPr>
                <w:ins w:id="1797" w:author="ZTE" w:date="2022-07-28T14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778" w14:textId="77777777" w:rsidR="00896286" w:rsidRPr="00DB4D57" w:rsidRDefault="00896286" w:rsidP="00896286">
            <w:pPr>
              <w:pStyle w:val="TAC"/>
              <w:rPr>
                <w:ins w:id="1798" w:author="ZTE" w:date="2022-07-28T14:43:00Z"/>
                <w:lang w:eastAsia="ja-JP"/>
              </w:rPr>
            </w:pPr>
            <w:ins w:id="1799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9B1" w14:textId="77777777" w:rsidR="00896286" w:rsidRPr="00DB4D57" w:rsidRDefault="00896286" w:rsidP="00896286">
            <w:pPr>
              <w:pStyle w:val="TAC"/>
              <w:rPr>
                <w:ins w:id="1800" w:author="ZTE" w:date="2022-07-28T14:43:00Z"/>
                <w:lang w:eastAsia="ja-JP"/>
              </w:rPr>
            </w:pPr>
            <w:ins w:id="1801" w:author="ZTE" w:date="2022-07-28T14:43:00Z">
              <w:r>
                <w:rPr>
                  <w:snapToGrid w:val="0"/>
                </w:rPr>
                <w:t>ignore</w:t>
              </w:r>
            </w:ins>
          </w:p>
        </w:tc>
      </w:tr>
      <w:tr w:rsidR="00896286" w:rsidRPr="00DB4D57" w14:paraId="67392016" w14:textId="77777777" w:rsidTr="00285F96">
        <w:trPr>
          <w:ins w:id="1802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ECDE" w14:textId="43EDDEE6" w:rsidR="00896286" w:rsidRPr="00032767" w:rsidRDefault="00896286" w:rsidP="00896286">
            <w:pPr>
              <w:pStyle w:val="TAL"/>
              <w:ind w:left="113"/>
              <w:rPr>
                <w:ins w:id="1803" w:author="ZTE" w:date="2022-07-28T14:43:00Z"/>
                <w:b/>
                <w:lang w:eastAsia="ja-JP"/>
              </w:rPr>
            </w:pPr>
            <w:ins w:id="1804" w:author="ZTE" w:date="2022-07-28T14:47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</w:rPr>
                <w:t xml:space="preserve"> Resource Status </w:t>
              </w:r>
              <w:r>
                <w:rPr>
                  <w:b/>
                  <w:lang w:val="en-US"/>
                </w:rPr>
                <w:t>Prediction</w:t>
              </w:r>
              <w:r w:rsidRPr="00FF5905">
                <w:rPr>
                  <w:b/>
                  <w:lang w:val="en-US"/>
                </w:rPr>
                <w:t xml:space="preserve"> </w:t>
              </w:r>
              <w:r>
                <w:rPr>
                  <w:b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D386" w14:textId="77777777" w:rsidR="00896286" w:rsidRPr="00032767" w:rsidRDefault="00896286" w:rsidP="00896286">
            <w:pPr>
              <w:pStyle w:val="TAL"/>
              <w:rPr>
                <w:ins w:id="1805" w:author="ZTE" w:date="2022-07-28T14:43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B1D" w14:textId="77777777" w:rsidR="00896286" w:rsidRPr="00032767" w:rsidRDefault="00896286" w:rsidP="00896286">
            <w:pPr>
              <w:pStyle w:val="TAL"/>
              <w:rPr>
                <w:ins w:id="1806" w:author="ZTE" w:date="2022-07-28T14:43:00Z"/>
                <w:i/>
                <w:lang w:eastAsia="ja-JP"/>
              </w:rPr>
            </w:pPr>
            <w:ins w:id="1807" w:author="ZTE" w:date="2022-07-28T14:43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A2F" w14:textId="77777777" w:rsidR="00896286" w:rsidRPr="00032767" w:rsidRDefault="00896286" w:rsidP="00896286">
            <w:pPr>
              <w:pStyle w:val="TAL"/>
              <w:rPr>
                <w:ins w:id="1808" w:author="ZTE" w:date="2022-07-28T14:43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530" w14:textId="77777777" w:rsidR="00896286" w:rsidRPr="00DB4D57" w:rsidRDefault="00896286" w:rsidP="00896286">
            <w:pPr>
              <w:pStyle w:val="TAL"/>
              <w:rPr>
                <w:ins w:id="1809" w:author="ZTE" w:date="2022-07-28T14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C6E" w14:textId="77777777" w:rsidR="00896286" w:rsidRPr="00DB4D57" w:rsidRDefault="00896286" w:rsidP="00896286">
            <w:pPr>
              <w:pStyle w:val="TAC"/>
              <w:rPr>
                <w:ins w:id="1810" w:author="ZTE" w:date="2022-07-28T14:43:00Z"/>
                <w:lang w:eastAsia="ja-JP"/>
              </w:rPr>
            </w:pPr>
            <w:ins w:id="1811" w:author="ZTE" w:date="2022-07-28T14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86E" w14:textId="77777777" w:rsidR="00896286" w:rsidRPr="00DB4D57" w:rsidRDefault="00896286" w:rsidP="00896286">
            <w:pPr>
              <w:pStyle w:val="TAC"/>
              <w:rPr>
                <w:ins w:id="1812" w:author="ZTE" w:date="2022-07-28T14:43:00Z"/>
                <w:lang w:eastAsia="ja-JP"/>
              </w:rPr>
            </w:pPr>
            <w:ins w:id="1813" w:author="ZTE" w:date="2022-07-28T14:43:00Z">
              <w:r>
                <w:rPr>
                  <w:snapToGrid w:val="0"/>
                </w:rPr>
                <w:t>ignore</w:t>
              </w:r>
            </w:ins>
          </w:p>
        </w:tc>
      </w:tr>
      <w:tr w:rsidR="00322B2E" w:rsidRPr="00DB4D57" w14:paraId="202CF947" w14:textId="77777777" w:rsidTr="00285F96">
        <w:trPr>
          <w:ins w:id="1814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AD0" w14:textId="77777777" w:rsidR="00322B2E" w:rsidRPr="00032767" w:rsidRDefault="00322B2E" w:rsidP="00285F96">
            <w:pPr>
              <w:pStyle w:val="TAL"/>
              <w:ind w:left="227"/>
              <w:rPr>
                <w:ins w:id="1815" w:author="ZTE" w:date="2022-07-28T14:43:00Z"/>
                <w:lang w:eastAsia="ja-JP"/>
              </w:rPr>
            </w:pPr>
            <w:ins w:id="1816" w:author="ZTE" w:date="2022-07-28T14:43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9D6" w14:textId="77777777" w:rsidR="00322B2E" w:rsidRPr="00032767" w:rsidRDefault="00322B2E" w:rsidP="00285F96">
            <w:pPr>
              <w:pStyle w:val="TAL"/>
              <w:rPr>
                <w:ins w:id="1817" w:author="ZTE" w:date="2022-07-28T14:43:00Z"/>
                <w:lang w:eastAsia="ja-JP"/>
              </w:rPr>
            </w:pPr>
            <w:ins w:id="1818" w:author="ZTE" w:date="2022-07-28T14:43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380" w14:textId="77777777" w:rsidR="00322B2E" w:rsidRPr="00032767" w:rsidRDefault="00322B2E" w:rsidP="00285F96">
            <w:pPr>
              <w:pStyle w:val="TAL"/>
              <w:rPr>
                <w:ins w:id="1819" w:author="ZTE" w:date="2022-07-28T14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99D" w14:textId="77777777" w:rsidR="00322B2E" w:rsidRPr="00032767" w:rsidRDefault="00322B2E" w:rsidP="00285F96">
            <w:pPr>
              <w:pStyle w:val="TAL"/>
              <w:rPr>
                <w:ins w:id="1820" w:author="ZTE" w:date="2022-07-28T14:43:00Z"/>
                <w:lang w:eastAsia="ja-JP"/>
              </w:rPr>
            </w:pPr>
            <w:ins w:id="1821" w:author="ZTE" w:date="2022-07-28T14:43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582CF3C8" w14:textId="77777777" w:rsidR="00322B2E" w:rsidRPr="00032767" w:rsidRDefault="00322B2E" w:rsidP="00285F96">
            <w:pPr>
              <w:pStyle w:val="TAL"/>
              <w:rPr>
                <w:ins w:id="1822" w:author="ZTE" w:date="2022-07-28T14:43:00Z"/>
                <w:lang w:eastAsia="ja-JP"/>
              </w:rPr>
            </w:pPr>
            <w:ins w:id="1823" w:author="ZTE" w:date="2022-07-28T14:43:00Z">
              <w:r w:rsidRPr="00032767">
                <w:rPr>
                  <w:lang w:eastAsia="ja-JP"/>
                </w:rPr>
                <w:t>9.2.2.27</w:t>
              </w:r>
            </w:ins>
          </w:p>
          <w:p w14:paraId="4F911EE4" w14:textId="77777777" w:rsidR="00322B2E" w:rsidRPr="00032767" w:rsidRDefault="00322B2E" w:rsidP="00285F96">
            <w:pPr>
              <w:pStyle w:val="TAL"/>
              <w:rPr>
                <w:ins w:id="1824" w:author="ZTE" w:date="2022-07-28T14:43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81" w14:textId="77777777" w:rsidR="00322B2E" w:rsidRPr="00DB4D57" w:rsidRDefault="00322B2E" w:rsidP="00285F96">
            <w:pPr>
              <w:pStyle w:val="TAL"/>
              <w:rPr>
                <w:ins w:id="1825" w:author="ZTE" w:date="2022-07-28T14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503" w14:textId="77777777" w:rsidR="00322B2E" w:rsidRPr="00DB4D57" w:rsidRDefault="00322B2E" w:rsidP="00285F96">
            <w:pPr>
              <w:pStyle w:val="TAC"/>
              <w:rPr>
                <w:ins w:id="1826" w:author="ZTE" w:date="2022-07-28T14:43:00Z"/>
                <w:lang w:eastAsia="ja-JP"/>
              </w:rPr>
            </w:pPr>
            <w:ins w:id="1827" w:author="ZTE" w:date="2022-07-28T14:4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E1D" w14:textId="77777777" w:rsidR="00322B2E" w:rsidRPr="00DB4D57" w:rsidRDefault="00322B2E" w:rsidP="00285F96">
            <w:pPr>
              <w:pStyle w:val="TAC"/>
              <w:rPr>
                <w:ins w:id="1828" w:author="ZTE" w:date="2022-07-28T14:43:00Z"/>
                <w:lang w:eastAsia="ja-JP"/>
              </w:rPr>
            </w:pPr>
          </w:p>
        </w:tc>
      </w:tr>
      <w:tr w:rsidR="00322B2E" w:rsidRPr="00DB4D57" w14:paraId="02050149" w14:textId="77777777" w:rsidTr="00285F96">
        <w:trPr>
          <w:ins w:id="1829" w:author="ZTE" w:date="2022-07-28T14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AFE" w14:textId="77777777" w:rsidR="00322B2E" w:rsidRPr="00032767" w:rsidRDefault="00322B2E" w:rsidP="00285F96">
            <w:pPr>
              <w:pStyle w:val="TAL"/>
              <w:ind w:left="227"/>
              <w:rPr>
                <w:ins w:id="1830" w:author="ZTE" w:date="2022-07-28T14:43:00Z"/>
                <w:lang w:eastAsia="ja-JP"/>
              </w:rPr>
            </w:pPr>
            <w:ins w:id="1831" w:author="ZTE" w:date="2022-07-28T14:43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66F0" w14:textId="77777777" w:rsidR="00322B2E" w:rsidRPr="00032767" w:rsidRDefault="00322B2E" w:rsidP="00285F96">
            <w:pPr>
              <w:pStyle w:val="TAL"/>
              <w:rPr>
                <w:ins w:id="1832" w:author="ZTE" w:date="2022-07-28T14:43:00Z"/>
                <w:lang w:eastAsia="ja-JP"/>
              </w:rPr>
            </w:pPr>
            <w:ins w:id="1833" w:author="ZTE" w:date="2022-07-28T14:43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D7FB" w14:textId="77777777" w:rsidR="00322B2E" w:rsidRPr="00032767" w:rsidRDefault="00322B2E" w:rsidP="00285F96">
            <w:pPr>
              <w:pStyle w:val="TAL"/>
              <w:rPr>
                <w:ins w:id="1834" w:author="ZTE" w:date="2022-07-28T14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AD60" w14:textId="77777777" w:rsidR="00322B2E" w:rsidRPr="00032767" w:rsidRDefault="00322B2E" w:rsidP="00285F96">
            <w:pPr>
              <w:pStyle w:val="TAL"/>
              <w:rPr>
                <w:ins w:id="1835" w:author="ZTE" w:date="2022-07-28T14:43:00Z"/>
                <w:lang w:eastAsia="ja-JP"/>
              </w:rPr>
            </w:pPr>
            <w:ins w:id="1836" w:author="ZTE" w:date="2022-07-28T14:43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2A6" w14:textId="77777777" w:rsidR="00322B2E" w:rsidRPr="00DB4D57" w:rsidRDefault="00322B2E" w:rsidP="00285F96">
            <w:pPr>
              <w:pStyle w:val="TAL"/>
              <w:rPr>
                <w:ins w:id="1837" w:author="ZTE" w:date="2022-07-28T14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BAE" w14:textId="77777777" w:rsidR="00322B2E" w:rsidRPr="00DB4D57" w:rsidRDefault="00322B2E" w:rsidP="00285F96">
            <w:pPr>
              <w:pStyle w:val="TAC"/>
              <w:rPr>
                <w:ins w:id="1838" w:author="ZTE" w:date="2022-07-28T14:43:00Z"/>
                <w:lang w:eastAsia="ja-JP"/>
              </w:rPr>
            </w:pPr>
            <w:ins w:id="1839" w:author="ZTE" w:date="2022-07-28T14:4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1FB9" w14:textId="77777777" w:rsidR="00322B2E" w:rsidRPr="00DB4D57" w:rsidRDefault="00322B2E" w:rsidP="00285F96">
            <w:pPr>
              <w:pStyle w:val="TAC"/>
              <w:rPr>
                <w:ins w:id="1840" w:author="ZTE" w:date="2022-07-28T14:43:00Z"/>
                <w:lang w:eastAsia="ja-JP"/>
              </w:rPr>
            </w:pPr>
          </w:p>
        </w:tc>
      </w:tr>
    </w:tbl>
    <w:p w14:paraId="150EF16A" w14:textId="77777777" w:rsidR="00322B2E" w:rsidRDefault="00322B2E" w:rsidP="00322B2E">
      <w:pPr>
        <w:rPr>
          <w:ins w:id="1841" w:author="ZTE" w:date="2022-07-28T14:43:00Z"/>
          <w:noProof/>
        </w:rPr>
        <w:sectPr w:rsidR="00322B2E" w:rsidSect="000B7FED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72516" w:rsidRPr="00723307" w14:paraId="19BD9F90" w14:textId="77777777" w:rsidTr="00F64418">
        <w:trPr>
          <w:ins w:id="1842" w:author="ZTE" w:date="2022-08-07T17:2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64D" w14:textId="77777777" w:rsidR="00772516" w:rsidRPr="00723307" w:rsidRDefault="00772516" w:rsidP="00F64418">
            <w:pPr>
              <w:pStyle w:val="TAH"/>
              <w:rPr>
                <w:ins w:id="1843" w:author="ZTE" w:date="2022-08-07T17:29:00Z"/>
              </w:rPr>
            </w:pPr>
            <w:ins w:id="1844" w:author="ZTE" w:date="2022-08-07T17:29:00Z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3D1E" w14:textId="77777777" w:rsidR="00772516" w:rsidRPr="00723307" w:rsidRDefault="00772516" w:rsidP="00F64418">
            <w:pPr>
              <w:pStyle w:val="TAH"/>
              <w:rPr>
                <w:ins w:id="1845" w:author="ZTE" w:date="2022-08-07T17:29:00Z"/>
                <w:rFonts w:cs="Arial"/>
                <w:lang w:val="en-US" w:eastAsia="ja-JP"/>
              </w:rPr>
            </w:pPr>
            <w:ins w:id="1846" w:author="ZTE" w:date="2022-08-07T17:29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772516" w:rsidRPr="00422562" w14:paraId="4FA81CFE" w14:textId="77777777" w:rsidTr="00F64418">
        <w:trPr>
          <w:ins w:id="1847" w:author="ZTE" w:date="2022-08-07T17:2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0DDD" w14:textId="77777777" w:rsidR="00772516" w:rsidRPr="00422562" w:rsidRDefault="00772516" w:rsidP="00F64418">
            <w:pPr>
              <w:pStyle w:val="TAL"/>
              <w:rPr>
                <w:ins w:id="1848" w:author="ZTE" w:date="2022-08-07T17:29:00Z"/>
                <w:lang w:eastAsia="ja-JP"/>
              </w:rPr>
            </w:pPr>
            <w:ins w:id="1849" w:author="ZTE" w:date="2022-08-07T17:29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93C0" w14:textId="77777777" w:rsidR="00772516" w:rsidRPr="00422562" w:rsidRDefault="00772516" w:rsidP="00F64418">
            <w:pPr>
              <w:pStyle w:val="TAL"/>
              <w:rPr>
                <w:ins w:id="1850" w:author="ZTE" w:date="2022-08-07T17:29:00Z"/>
                <w:lang w:eastAsia="ja-JP"/>
              </w:rPr>
            </w:pPr>
            <w:ins w:id="1851" w:author="ZTE" w:date="2022-08-07T17:29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6E48EDAA" w14:textId="77777777" w:rsidR="00772516" w:rsidRDefault="00772516">
      <w:pPr>
        <w:rPr>
          <w:ins w:id="1852" w:author="ZTE" w:date="2022-08-07T17:29:00Z"/>
        </w:rPr>
        <w:pPrChange w:id="1853" w:author="ZTE" w:date="2022-08-07T17:29:00Z">
          <w:pPr>
            <w:pStyle w:val="4"/>
          </w:pPr>
        </w:pPrChange>
      </w:pPr>
    </w:p>
    <w:p w14:paraId="7ED28B50" w14:textId="77777777" w:rsidR="00772516" w:rsidRDefault="00772516">
      <w:pPr>
        <w:rPr>
          <w:ins w:id="1854" w:author="ZTE" w:date="2022-08-07T17:28:00Z"/>
        </w:rPr>
        <w:pPrChange w:id="1855" w:author="ZTE" w:date="2022-08-07T17:29:00Z">
          <w:pPr>
            <w:pStyle w:val="4"/>
          </w:pPr>
        </w:pPrChange>
      </w:pPr>
    </w:p>
    <w:p w14:paraId="4FA08BD6" w14:textId="0A65771E" w:rsidR="004F7C63" w:rsidRDefault="004F7C63" w:rsidP="004F7C63">
      <w:pPr>
        <w:pStyle w:val="4"/>
        <w:rPr>
          <w:ins w:id="1856" w:author="ZTE" w:date="2022-07-28T14:48:00Z"/>
        </w:rPr>
      </w:pPr>
      <w:ins w:id="1857" w:author="ZTE" w:date="2022-07-28T14:48:00Z">
        <w:r>
          <w:t>9.1.Y.9</w:t>
        </w:r>
        <w:r>
          <w:tab/>
          <w:t xml:space="preserve">AI/ML </w:t>
        </w:r>
      </w:ins>
      <w:ins w:id="1858" w:author="ZTE" w:date="2022-07-28T14:49:00Z">
        <w:r w:rsidR="0078533E">
          <w:t>FEEDBACK</w:t>
        </w:r>
      </w:ins>
      <w:ins w:id="1859" w:author="ZTE" w:date="2022-07-28T14:48:00Z">
        <w:r>
          <w:t xml:space="preserve"> REQUEST</w:t>
        </w:r>
      </w:ins>
    </w:p>
    <w:p w14:paraId="5D216855" w14:textId="08AC52A4" w:rsidR="004F7C63" w:rsidRPr="00AA5DA2" w:rsidRDefault="004F7C63" w:rsidP="004F7C63">
      <w:pPr>
        <w:rPr>
          <w:ins w:id="1860" w:author="ZTE" w:date="2022-07-28T14:48:00Z"/>
        </w:rPr>
      </w:pPr>
      <w:ins w:id="1861" w:author="ZTE" w:date="2022-07-28T14:4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</w:ins>
      <w:ins w:id="1862" w:author="ZTE" w:date="2022-07-28T17:14:00Z">
        <w:r w:rsidR="00600E7B">
          <w:t>feedback information</w:t>
        </w:r>
      </w:ins>
      <w:ins w:id="1863" w:author="ZTE" w:date="2022-07-28T14:48:00Z">
        <w:r w:rsidRPr="00AA5DA2">
          <w:t xml:space="preserve"> according to the parameters given in the message.</w:t>
        </w:r>
      </w:ins>
    </w:p>
    <w:p w14:paraId="65AC6BAE" w14:textId="77777777" w:rsidR="004F7C63" w:rsidRPr="00AA5DA2" w:rsidRDefault="004F7C63" w:rsidP="004F7C63">
      <w:pPr>
        <w:rPr>
          <w:ins w:id="1864" w:author="ZTE" w:date="2022-07-28T14:48:00Z"/>
        </w:rPr>
      </w:pPr>
      <w:ins w:id="1865" w:author="ZTE" w:date="2022-07-28T14:4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7C63" w:rsidRPr="00AA5DA2" w14:paraId="7C1CE12A" w14:textId="77777777" w:rsidTr="00285F96">
        <w:trPr>
          <w:ins w:id="1866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425" w14:textId="77777777" w:rsidR="004F7C63" w:rsidRPr="00AA5DA2" w:rsidRDefault="004F7C63" w:rsidP="00285F96">
            <w:pPr>
              <w:pStyle w:val="TAH"/>
              <w:rPr>
                <w:ins w:id="1867" w:author="ZTE" w:date="2022-07-28T14:48:00Z"/>
                <w:lang w:eastAsia="ja-JP"/>
              </w:rPr>
            </w:pPr>
            <w:ins w:id="1868" w:author="ZTE" w:date="2022-07-28T14:4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26E" w14:textId="77777777" w:rsidR="004F7C63" w:rsidRPr="00AA5DA2" w:rsidRDefault="004F7C63" w:rsidP="00285F96">
            <w:pPr>
              <w:pStyle w:val="TAH"/>
              <w:rPr>
                <w:ins w:id="1869" w:author="ZTE" w:date="2022-07-28T14:48:00Z"/>
                <w:lang w:eastAsia="ja-JP"/>
              </w:rPr>
            </w:pPr>
            <w:ins w:id="1870" w:author="ZTE" w:date="2022-07-28T14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845" w14:textId="77777777" w:rsidR="004F7C63" w:rsidRPr="00AA5DA2" w:rsidRDefault="004F7C63" w:rsidP="00285F96">
            <w:pPr>
              <w:pStyle w:val="TAH"/>
              <w:rPr>
                <w:ins w:id="1871" w:author="ZTE" w:date="2022-07-28T14:48:00Z"/>
                <w:lang w:eastAsia="ja-JP"/>
              </w:rPr>
            </w:pPr>
            <w:ins w:id="1872" w:author="ZTE" w:date="2022-07-28T14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5C0" w14:textId="77777777" w:rsidR="004F7C63" w:rsidRPr="00AA5DA2" w:rsidRDefault="004F7C63" w:rsidP="00285F96">
            <w:pPr>
              <w:pStyle w:val="TAH"/>
              <w:rPr>
                <w:ins w:id="1873" w:author="ZTE" w:date="2022-07-28T14:48:00Z"/>
                <w:lang w:eastAsia="ja-JP"/>
              </w:rPr>
            </w:pPr>
            <w:ins w:id="1874" w:author="ZTE" w:date="2022-07-28T14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C2A" w14:textId="77777777" w:rsidR="004F7C63" w:rsidRPr="00AA5DA2" w:rsidRDefault="004F7C63" w:rsidP="00285F96">
            <w:pPr>
              <w:pStyle w:val="TAH"/>
              <w:rPr>
                <w:ins w:id="1875" w:author="ZTE" w:date="2022-07-28T14:48:00Z"/>
                <w:lang w:eastAsia="ja-JP"/>
              </w:rPr>
            </w:pPr>
            <w:ins w:id="1876" w:author="ZTE" w:date="2022-07-28T14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2F0" w14:textId="77777777" w:rsidR="004F7C63" w:rsidRPr="00AA5DA2" w:rsidRDefault="004F7C63" w:rsidP="00285F96">
            <w:pPr>
              <w:pStyle w:val="TAH"/>
              <w:rPr>
                <w:ins w:id="1877" w:author="ZTE" w:date="2022-07-28T14:48:00Z"/>
                <w:lang w:eastAsia="ja-JP"/>
              </w:rPr>
            </w:pPr>
            <w:ins w:id="1878" w:author="ZTE" w:date="2022-07-28T14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632" w14:textId="77777777" w:rsidR="004F7C63" w:rsidRPr="00AA5DA2" w:rsidRDefault="004F7C63" w:rsidP="00285F96">
            <w:pPr>
              <w:pStyle w:val="TAH"/>
              <w:rPr>
                <w:ins w:id="1879" w:author="ZTE" w:date="2022-07-28T14:48:00Z"/>
                <w:lang w:eastAsia="ja-JP"/>
              </w:rPr>
            </w:pPr>
            <w:ins w:id="1880" w:author="ZTE" w:date="2022-07-28T14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F7C63" w:rsidRPr="00AA5DA2" w14:paraId="4E44CD5C" w14:textId="77777777" w:rsidTr="00285F96">
        <w:trPr>
          <w:ins w:id="1881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02C3" w14:textId="77777777" w:rsidR="004F7C63" w:rsidRPr="00AA5DA2" w:rsidRDefault="004F7C63" w:rsidP="00285F96">
            <w:pPr>
              <w:pStyle w:val="TAL"/>
              <w:rPr>
                <w:ins w:id="1882" w:author="ZTE" w:date="2022-07-28T14:48:00Z"/>
                <w:lang w:eastAsia="ja-JP"/>
              </w:rPr>
            </w:pPr>
            <w:ins w:id="1883" w:author="ZTE" w:date="2022-07-28T14:4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F271" w14:textId="77777777" w:rsidR="004F7C63" w:rsidRPr="00AA5DA2" w:rsidRDefault="004F7C63" w:rsidP="00285F96">
            <w:pPr>
              <w:pStyle w:val="TAL"/>
              <w:rPr>
                <w:ins w:id="1884" w:author="ZTE" w:date="2022-07-28T14:48:00Z"/>
                <w:lang w:eastAsia="ja-JP"/>
              </w:rPr>
            </w:pPr>
            <w:ins w:id="1885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FC8" w14:textId="77777777" w:rsidR="004F7C63" w:rsidRPr="00AA5DA2" w:rsidRDefault="004F7C63" w:rsidP="00285F96">
            <w:pPr>
              <w:pStyle w:val="TAL"/>
              <w:rPr>
                <w:ins w:id="1886" w:author="ZTE" w:date="2022-07-28T14:4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055" w14:textId="77777777" w:rsidR="004F7C63" w:rsidRPr="00AA5DA2" w:rsidRDefault="004F7C63" w:rsidP="00285F96">
            <w:pPr>
              <w:pStyle w:val="TAL"/>
              <w:rPr>
                <w:ins w:id="1887" w:author="ZTE" w:date="2022-07-28T14:48:00Z"/>
                <w:lang w:eastAsia="ja-JP"/>
              </w:rPr>
            </w:pPr>
            <w:ins w:id="1888" w:author="ZTE" w:date="2022-07-28T14:48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5AF4" w14:textId="77777777" w:rsidR="004F7C63" w:rsidRPr="00AA5DA2" w:rsidRDefault="004F7C63" w:rsidP="00285F96">
            <w:pPr>
              <w:pStyle w:val="TAL"/>
              <w:rPr>
                <w:ins w:id="1889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6D2" w14:textId="77777777" w:rsidR="004F7C63" w:rsidRPr="009D1FE9" w:rsidRDefault="004F7C63" w:rsidP="00285F96">
            <w:pPr>
              <w:pStyle w:val="TAC"/>
              <w:rPr>
                <w:ins w:id="1890" w:author="ZTE" w:date="2022-07-28T14:48:00Z"/>
                <w:lang w:eastAsia="zh-CN"/>
              </w:rPr>
            </w:pPr>
            <w:ins w:id="1891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A83" w14:textId="77777777" w:rsidR="004F7C63" w:rsidRPr="00AA5DA2" w:rsidRDefault="004F7C63" w:rsidP="00285F96">
            <w:pPr>
              <w:pStyle w:val="TAC"/>
              <w:rPr>
                <w:ins w:id="1892" w:author="ZTE" w:date="2022-07-28T14:48:00Z"/>
                <w:lang w:eastAsia="ja-JP"/>
              </w:rPr>
            </w:pPr>
            <w:ins w:id="1893" w:author="ZTE" w:date="2022-07-28T14:4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71A6B521" w14:textId="77777777" w:rsidTr="00285F96">
        <w:trPr>
          <w:ins w:id="1894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DFC" w14:textId="77777777" w:rsidR="004F7C63" w:rsidRPr="00AA5DA2" w:rsidRDefault="004F7C63" w:rsidP="00285F96">
            <w:pPr>
              <w:pStyle w:val="TAL"/>
              <w:rPr>
                <w:ins w:id="1895" w:author="ZTE" w:date="2022-07-28T14:48:00Z"/>
                <w:lang w:eastAsia="ja-JP"/>
              </w:rPr>
            </w:pPr>
            <w:ins w:id="1896" w:author="ZTE" w:date="2022-07-28T14:4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0A" w14:textId="77777777" w:rsidR="004F7C63" w:rsidRPr="00AA5DA2" w:rsidRDefault="004F7C63" w:rsidP="00285F96">
            <w:pPr>
              <w:pStyle w:val="TAL"/>
              <w:rPr>
                <w:ins w:id="1897" w:author="ZTE" w:date="2022-07-28T14:48:00Z"/>
                <w:lang w:eastAsia="ja-JP"/>
              </w:rPr>
            </w:pPr>
            <w:ins w:id="1898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7F8" w14:textId="77777777" w:rsidR="004F7C63" w:rsidRPr="00AA5DA2" w:rsidRDefault="004F7C63" w:rsidP="00285F96">
            <w:pPr>
              <w:pStyle w:val="TAL"/>
              <w:rPr>
                <w:ins w:id="1899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5592" w14:textId="77777777" w:rsidR="004F7C63" w:rsidRPr="00AA5DA2" w:rsidRDefault="004F7C63" w:rsidP="00285F96">
            <w:pPr>
              <w:pStyle w:val="TAL"/>
              <w:rPr>
                <w:ins w:id="1900" w:author="ZTE" w:date="2022-07-28T14:48:00Z"/>
                <w:lang w:eastAsia="ja-JP"/>
              </w:rPr>
            </w:pPr>
            <w:ins w:id="1901" w:author="ZTE" w:date="2022-07-28T14:48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FE3" w14:textId="77777777" w:rsidR="004F7C63" w:rsidRPr="00AA5DA2" w:rsidRDefault="004F7C63" w:rsidP="00285F96">
            <w:pPr>
              <w:pStyle w:val="TAL"/>
              <w:rPr>
                <w:ins w:id="1902" w:author="ZTE" w:date="2022-07-28T14:48:00Z"/>
                <w:lang w:eastAsia="ja-JP"/>
              </w:rPr>
            </w:pPr>
            <w:ins w:id="1903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5E2" w14:textId="77777777" w:rsidR="004F7C63" w:rsidRPr="009D1FE9" w:rsidRDefault="004F7C63" w:rsidP="00285F96">
            <w:pPr>
              <w:pStyle w:val="TAC"/>
              <w:rPr>
                <w:ins w:id="1904" w:author="ZTE" w:date="2022-07-28T14:48:00Z"/>
                <w:lang w:eastAsia="zh-CN"/>
              </w:rPr>
            </w:pPr>
            <w:ins w:id="1905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E57" w14:textId="77777777" w:rsidR="004F7C63" w:rsidRPr="00AA5DA2" w:rsidRDefault="004F7C63" w:rsidP="00285F96">
            <w:pPr>
              <w:pStyle w:val="TAC"/>
              <w:rPr>
                <w:ins w:id="1906" w:author="ZTE" w:date="2022-07-28T14:48:00Z"/>
                <w:lang w:eastAsia="ja-JP"/>
              </w:rPr>
            </w:pPr>
            <w:ins w:id="1907" w:author="ZTE" w:date="2022-07-28T14:4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0767A6" w:rsidRPr="00AA5DA2" w14:paraId="7755C68B" w14:textId="77777777" w:rsidTr="00285F96">
        <w:trPr>
          <w:ins w:id="1908" w:author="ZTE" w:date="2022-08-07T17:3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C65" w14:textId="24A06274" w:rsidR="000767A6" w:rsidRDefault="000767A6" w:rsidP="000767A6">
            <w:pPr>
              <w:pStyle w:val="TAL"/>
              <w:rPr>
                <w:ins w:id="1909" w:author="ZTE" w:date="2022-08-07T17:31:00Z"/>
                <w:lang w:eastAsia="ja-JP"/>
              </w:rPr>
            </w:pPr>
            <w:ins w:id="1910" w:author="ZTE" w:date="2022-08-07T17:31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0CB2" w14:textId="37EDCC3D" w:rsidR="000767A6" w:rsidRPr="00AA5DA2" w:rsidRDefault="000767A6" w:rsidP="000767A6">
            <w:pPr>
              <w:pStyle w:val="TAL"/>
              <w:rPr>
                <w:ins w:id="1911" w:author="ZTE" w:date="2022-08-07T17:31:00Z"/>
                <w:lang w:eastAsia="ja-JP"/>
              </w:rPr>
            </w:pPr>
            <w:ins w:id="1912" w:author="ZTE" w:date="2022-08-07T17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F84" w14:textId="77777777" w:rsidR="000767A6" w:rsidRPr="00AA5DA2" w:rsidRDefault="000767A6" w:rsidP="000767A6">
            <w:pPr>
              <w:pStyle w:val="TAL"/>
              <w:rPr>
                <w:ins w:id="1913" w:author="ZTE" w:date="2022-08-07T17:3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DCEF" w14:textId="38C120AB" w:rsidR="000767A6" w:rsidRPr="00D86744" w:rsidRDefault="000767A6" w:rsidP="000767A6">
            <w:pPr>
              <w:pStyle w:val="TAL"/>
              <w:rPr>
                <w:ins w:id="1914" w:author="ZTE" w:date="2022-08-07T17:31:00Z"/>
                <w:lang w:eastAsia="ja-JP"/>
              </w:rPr>
            </w:pPr>
            <w:ins w:id="1915" w:author="ZTE" w:date="2022-08-07T17:31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D37" w14:textId="640F1829" w:rsidR="000767A6" w:rsidRDefault="000767A6" w:rsidP="000767A6">
            <w:pPr>
              <w:pStyle w:val="TAL"/>
              <w:rPr>
                <w:ins w:id="1916" w:author="ZTE" w:date="2022-08-07T17:31:00Z"/>
                <w:lang w:eastAsia="ja-JP"/>
              </w:rPr>
            </w:pPr>
            <w:ins w:id="1917" w:author="ZTE" w:date="2022-08-07T17:31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DC0" w14:textId="321EC725" w:rsidR="000767A6" w:rsidRPr="009D1FE9" w:rsidRDefault="000767A6" w:rsidP="000767A6">
            <w:pPr>
              <w:pStyle w:val="TAC"/>
              <w:rPr>
                <w:ins w:id="1918" w:author="ZTE" w:date="2022-08-07T17:31:00Z"/>
                <w:lang w:eastAsia="zh-CN"/>
              </w:rPr>
            </w:pPr>
            <w:ins w:id="1919" w:author="ZTE" w:date="2022-08-07T17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AE0" w14:textId="61CA9FA5" w:rsidR="000767A6" w:rsidRPr="00E41FB0" w:rsidRDefault="000767A6" w:rsidP="000767A6">
            <w:pPr>
              <w:pStyle w:val="TAC"/>
              <w:rPr>
                <w:ins w:id="1920" w:author="ZTE" w:date="2022-08-07T17:31:00Z"/>
                <w:lang w:eastAsia="ja-JP"/>
              </w:rPr>
            </w:pPr>
            <w:ins w:id="1921" w:author="ZTE" w:date="2022-08-07T17:3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7609908E" w14:textId="77777777" w:rsidTr="00285F96">
        <w:trPr>
          <w:ins w:id="1922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7EA" w14:textId="77777777" w:rsidR="004F7C63" w:rsidRDefault="004F7C63" w:rsidP="00285F96">
            <w:pPr>
              <w:pStyle w:val="TAL"/>
              <w:rPr>
                <w:ins w:id="1923" w:author="ZTE" w:date="2022-07-28T14:48:00Z"/>
                <w:lang w:eastAsia="zh-CN"/>
              </w:rPr>
            </w:pPr>
            <w:ins w:id="1924" w:author="ZTE" w:date="2022-07-28T14:48:00Z">
              <w:r>
                <w:rPr>
                  <w:lang w:eastAsia="zh-CN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879" w14:textId="77777777" w:rsidR="004F7C63" w:rsidRDefault="004F7C63" w:rsidP="00285F96">
            <w:pPr>
              <w:pStyle w:val="TAL"/>
              <w:rPr>
                <w:ins w:id="1925" w:author="ZTE" w:date="2022-07-28T14:48:00Z"/>
                <w:lang w:eastAsia="zh-CN"/>
              </w:rPr>
            </w:pPr>
            <w:ins w:id="1926" w:author="ZTE" w:date="2022-07-28T14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A33" w14:textId="77777777" w:rsidR="004F7C63" w:rsidRPr="00AA5DA2" w:rsidRDefault="004F7C63" w:rsidP="00285F96">
            <w:pPr>
              <w:pStyle w:val="TAL"/>
              <w:rPr>
                <w:ins w:id="1927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9442" w14:textId="77777777" w:rsidR="004F7C63" w:rsidRPr="00D86744" w:rsidRDefault="004F7C63" w:rsidP="00285F96">
            <w:pPr>
              <w:pStyle w:val="TAL"/>
              <w:rPr>
                <w:ins w:id="1928" w:author="ZTE" w:date="2022-07-28T14:48:00Z"/>
                <w:lang w:eastAsia="ja-JP"/>
              </w:rPr>
            </w:pPr>
            <w:ins w:id="1929" w:author="ZTE" w:date="2022-07-28T14:48:00Z">
              <w:r w:rsidRPr="003D7EB6">
                <w:t>ENUMERATED (</w:t>
              </w:r>
              <w:r>
                <w:t>on-demand, Periodic, …</w:t>
              </w:r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119" w14:textId="77777777" w:rsidR="004F7C63" w:rsidRDefault="004F7C63" w:rsidP="00285F96">
            <w:pPr>
              <w:pStyle w:val="TAL"/>
              <w:rPr>
                <w:ins w:id="1930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F24" w14:textId="77777777" w:rsidR="004F7C63" w:rsidRPr="009D1FE9" w:rsidRDefault="004F7C63" w:rsidP="00285F96">
            <w:pPr>
              <w:pStyle w:val="TAC"/>
              <w:rPr>
                <w:ins w:id="1931" w:author="ZTE" w:date="2022-07-28T14:48:00Z"/>
                <w:lang w:eastAsia="zh-CN"/>
              </w:rPr>
            </w:pPr>
            <w:ins w:id="1932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87B8" w14:textId="77777777" w:rsidR="004F7C63" w:rsidRDefault="004F7C63" w:rsidP="00285F96">
            <w:pPr>
              <w:pStyle w:val="TAC"/>
              <w:rPr>
                <w:ins w:id="1933" w:author="ZTE" w:date="2022-07-28T14:48:00Z"/>
                <w:lang w:eastAsia="zh-CN"/>
              </w:rPr>
            </w:pPr>
            <w:ins w:id="1934" w:author="ZTE" w:date="2022-07-28T14:4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52702397" w14:textId="77777777" w:rsidTr="00285F96">
        <w:trPr>
          <w:ins w:id="1935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B62" w14:textId="0DF58E65" w:rsidR="004F7C63" w:rsidRPr="005B115F" w:rsidRDefault="004F7C63" w:rsidP="006D5089">
            <w:pPr>
              <w:pStyle w:val="TAL"/>
              <w:rPr>
                <w:ins w:id="1936" w:author="ZTE" w:date="2022-07-28T14:48:00Z"/>
                <w:lang w:eastAsia="zh-CN"/>
              </w:rPr>
            </w:pPr>
            <w:ins w:id="1937" w:author="ZTE" w:date="2022-07-28T14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eport </w:t>
              </w:r>
            </w:ins>
            <w:ins w:id="1938" w:author="ZTE" w:date="2022-07-28T17:15:00Z">
              <w:r w:rsidR="006D5089">
                <w:rPr>
                  <w:lang w:eastAsia="zh-CN"/>
                </w:rPr>
                <w:t>Feedback</w:t>
              </w:r>
            </w:ins>
            <w:ins w:id="1939" w:author="ZTE" w:date="2022-07-28T14:48:00Z">
              <w:r>
                <w:rPr>
                  <w:lang w:eastAsia="zh-CN"/>
                </w:rPr>
                <w:t xml:space="preserve"> Information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EC" w14:textId="77777777" w:rsidR="004F7C63" w:rsidRDefault="004F7C63" w:rsidP="00285F96">
            <w:pPr>
              <w:pStyle w:val="TAL"/>
              <w:rPr>
                <w:ins w:id="1940" w:author="ZTE" w:date="2022-07-28T14:48:00Z"/>
                <w:lang w:eastAsia="zh-CN"/>
              </w:rPr>
            </w:pPr>
            <w:ins w:id="1941" w:author="ZTE" w:date="2022-07-28T14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971A" w14:textId="77777777" w:rsidR="004F7C63" w:rsidRPr="00AA5DA2" w:rsidRDefault="004F7C63" w:rsidP="00285F96">
            <w:pPr>
              <w:pStyle w:val="TAL"/>
              <w:rPr>
                <w:ins w:id="1942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62C" w14:textId="77777777" w:rsidR="004F7C63" w:rsidRPr="003D7EB6" w:rsidRDefault="004F7C63" w:rsidP="00285F96">
            <w:pPr>
              <w:pStyle w:val="TAL"/>
              <w:rPr>
                <w:ins w:id="1943" w:author="ZTE" w:date="2022-07-28T14:48:00Z"/>
              </w:rPr>
            </w:pPr>
            <w:ins w:id="1944" w:author="ZTE" w:date="2022-07-28T14:48:00Z">
              <w:r w:rsidRPr="003D7EB6">
                <w:t>ENUMERATED (</w:t>
              </w:r>
              <w:r>
                <w:t>resource status, UE trajectory…</w:t>
              </w:r>
              <w:r w:rsidRPr="00D27EF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287" w14:textId="77777777" w:rsidR="004F7C63" w:rsidRDefault="004F7C63" w:rsidP="00285F96">
            <w:pPr>
              <w:pStyle w:val="TAL"/>
              <w:rPr>
                <w:ins w:id="1945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5E3" w14:textId="77777777" w:rsidR="004F7C63" w:rsidRPr="009D1FE9" w:rsidRDefault="004F7C63" w:rsidP="00285F96">
            <w:pPr>
              <w:pStyle w:val="TAC"/>
              <w:rPr>
                <w:ins w:id="1946" w:author="ZTE" w:date="2022-07-28T14:48:00Z"/>
                <w:lang w:eastAsia="zh-CN"/>
              </w:rPr>
            </w:pPr>
            <w:ins w:id="1947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454A" w14:textId="77777777" w:rsidR="004F7C63" w:rsidRDefault="004F7C63" w:rsidP="00285F96">
            <w:pPr>
              <w:pStyle w:val="TAC"/>
              <w:rPr>
                <w:ins w:id="1948" w:author="ZTE" w:date="2022-07-28T14:48:00Z"/>
                <w:lang w:eastAsia="zh-CN"/>
              </w:rPr>
            </w:pPr>
            <w:ins w:id="1949" w:author="ZTE" w:date="2022-07-28T14:4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175C1B0F" w14:textId="77777777" w:rsidTr="00285F96">
        <w:trPr>
          <w:ins w:id="1950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2D80" w14:textId="77777777" w:rsidR="004F7C63" w:rsidRDefault="004F7C63" w:rsidP="00285F96">
            <w:pPr>
              <w:pStyle w:val="TAL"/>
              <w:rPr>
                <w:ins w:id="1951" w:author="ZTE" w:date="2022-07-28T14:48:00Z"/>
                <w:lang w:eastAsia="zh-CN"/>
              </w:rPr>
            </w:pPr>
            <w:ins w:id="1952" w:author="ZTE" w:date="2022-07-28T14:48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294" w14:textId="77777777" w:rsidR="004F7C63" w:rsidRDefault="004F7C63" w:rsidP="00285F96">
            <w:pPr>
              <w:pStyle w:val="TAL"/>
              <w:rPr>
                <w:ins w:id="1953" w:author="ZTE" w:date="2022-07-28T14:48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1C1" w14:textId="77777777" w:rsidR="004F7C63" w:rsidRPr="00AA5DA2" w:rsidRDefault="004F7C63" w:rsidP="00285F96">
            <w:pPr>
              <w:pStyle w:val="TAL"/>
              <w:rPr>
                <w:ins w:id="1954" w:author="ZTE" w:date="2022-07-28T14:48:00Z"/>
                <w:i/>
                <w:lang w:eastAsia="ja-JP"/>
              </w:rPr>
            </w:pPr>
            <w:ins w:id="1955" w:author="ZTE" w:date="2022-07-28T14:4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8B9" w14:textId="77777777" w:rsidR="004F7C63" w:rsidRPr="003D7EB6" w:rsidRDefault="004F7C63" w:rsidP="00285F96">
            <w:pPr>
              <w:pStyle w:val="TAL"/>
              <w:rPr>
                <w:ins w:id="1956" w:author="ZTE" w:date="2022-07-28T14:4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625A" w14:textId="77777777" w:rsidR="004F7C63" w:rsidRDefault="004F7C63" w:rsidP="00285F96">
            <w:pPr>
              <w:pStyle w:val="TAL"/>
              <w:rPr>
                <w:ins w:id="1957" w:author="ZTE" w:date="2022-07-28T14:48:00Z"/>
                <w:lang w:eastAsia="ja-JP"/>
              </w:rPr>
            </w:pPr>
            <w:ins w:id="1958" w:author="ZTE" w:date="2022-07-28T14:48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C09" w14:textId="77777777" w:rsidR="004F7C63" w:rsidRPr="009D1FE9" w:rsidRDefault="004F7C63" w:rsidP="00285F96">
            <w:pPr>
              <w:pStyle w:val="TAC"/>
              <w:rPr>
                <w:ins w:id="1959" w:author="ZTE" w:date="2022-07-28T14:48:00Z"/>
                <w:lang w:eastAsia="zh-CN"/>
              </w:rPr>
            </w:pPr>
            <w:ins w:id="1960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A21" w14:textId="77777777" w:rsidR="004F7C63" w:rsidRDefault="004F7C63" w:rsidP="00285F96">
            <w:pPr>
              <w:pStyle w:val="TAC"/>
              <w:rPr>
                <w:ins w:id="1961" w:author="ZTE" w:date="2022-07-28T14:48:00Z"/>
                <w:lang w:eastAsia="zh-CN"/>
              </w:rPr>
            </w:pPr>
            <w:ins w:id="1962" w:author="ZTE" w:date="2022-07-28T14:48:00Z">
              <w:r>
                <w:rPr>
                  <w:snapToGrid w:val="0"/>
                </w:rPr>
                <w:t>ignore</w:t>
              </w:r>
            </w:ins>
          </w:p>
        </w:tc>
      </w:tr>
      <w:tr w:rsidR="004F7C63" w:rsidRPr="00AA5DA2" w14:paraId="5D6B304E" w14:textId="77777777" w:rsidTr="00285F96">
        <w:trPr>
          <w:ins w:id="1963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479" w14:textId="77777777" w:rsidR="004F7C63" w:rsidRDefault="004F7C63" w:rsidP="00285F96">
            <w:pPr>
              <w:pStyle w:val="TAL"/>
              <w:rPr>
                <w:ins w:id="1964" w:author="ZTE" w:date="2022-07-28T14:48:00Z"/>
                <w:lang w:eastAsia="zh-CN"/>
              </w:rPr>
            </w:pPr>
            <w:ins w:id="1965" w:author="ZTE" w:date="2022-07-28T14:48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b/>
                  <w:bCs/>
                  <w:lang w:eastAsia="zh-CN"/>
                </w:rPr>
                <w:t xml:space="preserve">   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2E60" w14:textId="77777777" w:rsidR="004F7C63" w:rsidRDefault="004F7C63" w:rsidP="00285F96">
            <w:pPr>
              <w:pStyle w:val="TAL"/>
              <w:rPr>
                <w:ins w:id="1966" w:author="ZTE" w:date="2022-07-28T14:48:00Z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93D" w14:textId="77777777" w:rsidR="004F7C63" w:rsidRPr="00AA5DA2" w:rsidRDefault="004F7C63" w:rsidP="00285F96">
            <w:pPr>
              <w:pStyle w:val="TAL"/>
              <w:rPr>
                <w:ins w:id="1967" w:author="ZTE" w:date="2022-07-28T14:48:00Z"/>
                <w:i/>
                <w:lang w:eastAsia="ja-JP"/>
              </w:rPr>
            </w:pPr>
            <w:ins w:id="1968" w:author="ZTE" w:date="2022-07-28T14:48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41F" w14:textId="77777777" w:rsidR="004F7C63" w:rsidRPr="003D7EB6" w:rsidRDefault="004F7C63" w:rsidP="00285F96">
            <w:pPr>
              <w:pStyle w:val="TAL"/>
              <w:rPr>
                <w:ins w:id="1969" w:author="ZTE" w:date="2022-07-28T14:4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6BB" w14:textId="77777777" w:rsidR="004F7C63" w:rsidRDefault="004F7C63" w:rsidP="00285F96">
            <w:pPr>
              <w:pStyle w:val="TAL"/>
              <w:rPr>
                <w:ins w:id="1970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C3B" w14:textId="77777777" w:rsidR="004F7C63" w:rsidRPr="009D1FE9" w:rsidRDefault="004F7C63" w:rsidP="00285F96">
            <w:pPr>
              <w:pStyle w:val="TAC"/>
              <w:rPr>
                <w:ins w:id="1971" w:author="ZTE" w:date="2022-07-28T14:48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0DA4" w14:textId="77777777" w:rsidR="004F7C63" w:rsidRDefault="004F7C63" w:rsidP="00285F96">
            <w:pPr>
              <w:pStyle w:val="TAC"/>
              <w:rPr>
                <w:ins w:id="1972" w:author="ZTE" w:date="2022-07-28T14:48:00Z"/>
                <w:lang w:eastAsia="zh-CN"/>
              </w:rPr>
            </w:pPr>
          </w:p>
        </w:tc>
      </w:tr>
      <w:tr w:rsidR="004F7C63" w:rsidRPr="00AA5DA2" w14:paraId="37C006D4" w14:textId="77777777" w:rsidTr="00285F96">
        <w:trPr>
          <w:ins w:id="1973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778" w14:textId="77777777" w:rsidR="004F7C63" w:rsidRDefault="004F7C63" w:rsidP="00285F96">
            <w:pPr>
              <w:pStyle w:val="TAL"/>
              <w:ind w:firstLineChars="200" w:firstLine="360"/>
              <w:rPr>
                <w:ins w:id="1974" w:author="ZTE" w:date="2022-07-28T14:48:00Z"/>
                <w:lang w:eastAsia="zh-CN"/>
              </w:rPr>
            </w:pPr>
            <w:ins w:id="1975" w:author="ZTE" w:date="2022-07-28T14:48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F73" w14:textId="77777777" w:rsidR="004F7C63" w:rsidRDefault="004F7C63" w:rsidP="00285F96">
            <w:pPr>
              <w:pStyle w:val="TAL"/>
              <w:rPr>
                <w:ins w:id="1976" w:author="ZTE" w:date="2022-07-28T14:48:00Z"/>
                <w:lang w:eastAsia="zh-CN"/>
              </w:rPr>
            </w:pPr>
            <w:ins w:id="1977" w:author="ZTE" w:date="2022-07-28T14:4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88" w14:textId="77777777" w:rsidR="004F7C63" w:rsidRPr="00AA5DA2" w:rsidRDefault="004F7C63" w:rsidP="00285F96">
            <w:pPr>
              <w:pStyle w:val="TAL"/>
              <w:rPr>
                <w:ins w:id="1978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5A1" w14:textId="77777777" w:rsidR="004F7C63" w:rsidRPr="009D1FE9" w:rsidRDefault="004F7C63" w:rsidP="00285F96">
            <w:pPr>
              <w:pStyle w:val="TAL"/>
              <w:rPr>
                <w:ins w:id="1979" w:author="ZTE" w:date="2022-07-28T14:48:00Z"/>
                <w:lang w:eastAsia="ja-JP"/>
              </w:rPr>
            </w:pPr>
            <w:ins w:id="1980" w:author="ZTE" w:date="2022-07-28T14:48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1480039B" w14:textId="77777777" w:rsidR="004F7C63" w:rsidRPr="009D1FE9" w:rsidRDefault="004F7C63" w:rsidP="00285F96">
            <w:pPr>
              <w:pStyle w:val="TAL"/>
              <w:rPr>
                <w:ins w:id="1981" w:author="ZTE" w:date="2022-07-28T14:48:00Z"/>
                <w:lang w:eastAsia="ja-JP"/>
              </w:rPr>
            </w:pPr>
            <w:ins w:id="1982" w:author="ZTE" w:date="2022-07-28T14:48:00Z">
              <w:r w:rsidRPr="009D1FE9">
                <w:rPr>
                  <w:lang w:eastAsia="ja-JP"/>
                </w:rPr>
                <w:t>9.2.2.27</w:t>
              </w:r>
            </w:ins>
          </w:p>
          <w:p w14:paraId="0E171D5D" w14:textId="77777777" w:rsidR="004F7C63" w:rsidRPr="003D7EB6" w:rsidRDefault="004F7C63" w:rsidP="00285F96">
            <w:pPr>
              <w:pStyle w:val="TAL"/>
              <w:rPr>
                <w:ins w:id="1983" w:author="ZTE" w:date="2022-07-28T14:4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A46" w14:textId="77777777" w:rsidR="004F7C63" w:rsidRDefault="004F7C63" w:rsidP="00285F96">
            <w:pPr>
              <w:pStyle w:val="TAL"/>
              <w:rPr>
                <w:ins w:id="1984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FD4" w14:textId="77777777" w:rsidR="004F7C63" w:rsidRPr="009D1FE9" w:rsidRDefault="004F7C63" w:rsidP="00285F96">
            <w:pPr>
              <w:pStyle w:val="TAC"/>
              <w:rPr>
                <w:ins w:id="1985" w:author="ZTE" w:date="2022-07-28T14:48:00Z"/>
                <w:lang w:eastAsia="zh-CN"/>
              </w:rPr>
            </w:pPr>
            <w:ins w:id="1986" w:author="ZTE" w:date="2022-07-28T14:4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E09" w14:textId="77777777" w:rsidR="004F7C63" w:rsidRDefault="004F7C63" w:rsidP="00285F96">
            <w:pPr>
              <w:pStyle w:val="TAC"/>
              <w:rPr>
                <w:ins w:id="1987" w:author="ZTE" w:date="2022-07-28T14:48:00Z"/>
                <w:lang w:eastAsia="zh-CN"/>
              </w:rPr>
            </w:pPr>
          </w:p>
        </w:tc>
      </w:tr>
      <w:tr w:rsidR="004F7C63" w:rsidRPr="00AA5DA2" w14:paraId="55C7FC25" w14:textId="77777777" w:rsidTr="00285F96">
        <w:trPr>
          <w:ins w:id="1988" w:author="ZTE" w:date="2022-07-28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866" w14:textId="77777777" w:rsidR="004F7C63" w:rsidRPr="00285F96" w:rsidRDefault="004F7C63" w:rsidP="00285F96">
            <w:pPr>
              <w:pStyle w:val="TAL"/>
              <w:rPr>
                <w:ins w:id="1989" w:author="ZTE" w:date="2022-07-28T14:48:00Z"/>
                <w:rFonts w:eastAsiaTheme="minorEastAsia"/>
                <w:lang w:eastAsia="zh-CN"/>
              </w:rPr>
            </w:pPr>
            <w:ins w:id="1990" w:author="ZTE" w:date="2022-07-28T14:48:00Z">
              <w:r>
                <w:rPr>
                  <w:rFonts w:eastAsiaTheme="minorEastAsia"/>
                  <w:lang w:eastAsia="zh-CN"/>
                </w:rPr>
                <w:t>Start time and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28A" w14:textId="77777777" w:rsidR="004F7C63" w:rsidRPr="009D1FE9" w:rsidRDefault="004F7C63" w:rsidP="00285F96">
            <w:pPr>
              <w:pStyle w:val="TAL"/>
              <w:rPr>
                <w:ins w:id="1991" w:author="ZTE" w:date="2022-07-28T14:48:00Z"/>
                <w:lang w:eastAsia="zh-CN"/>
              </w:rPr>
            </w:pPr>
            <w:ins w:id="1992" w:author="ZTE" w:date="2022-07-28T14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27AC" w14:textId="77777777" w:rsidR="004F7C63" w:rsidRPr="00AA5DA2" w:rsidRDefault="004F7C63" w:rsidP="00285F96">
            <w:pPr>
              <w:pStyle w:val="TAL"/>
              <w:rPr>
                <w:ins w:id="1993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C85" w14:textId="6E8B8E18" w:rsidR="004F7C63" w:rsidRPr="009D1FE9" w:rsidRDefault="00C61464" w:rsidP="00285F96">
            <w:pPr>
              <w:pStyle w:val="TAL"/>
              <w:rPr>
                <w:ins w:id="1994" w:author="ZTE" w:date="2022-07-28T14:48:00Z"/>
                <w:lang w:eastAsia="zh-CN"/>
              </w:rPr>
            </w:pPr>
            <w:ins w:id="1995" w:author="ZTE" w:date="2022-08-07T17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EC1" w14:textId="77777777" w:rsidR="004F7C63" w:rsidRDefault="004F7C63" w:rsidP="00285F96">
            <w:pPr>
              <w:pStyle w:val="TAL"/>
              <w:rPr>
                <w:ins w:id="1996" w:author="ZTE" w:date="2022-07-28T14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1671" w14:textId="77777777" w:rsidR="004F7C63" w:rsidRPr="00B25CB8" w:rsidRDefault="004F7C63" w:rsidP="00285F96">
            <w:pPr>
              <w:pStyle w:val="TAC"/>
              <w:rPr>
                <w:ins w:id="1997" w:author="ZTE" w:date="2022-07-28T14:48:00Z"/>
                <w:lang w:eastAsia="ja-JP"/>
              </w:rPr>
            </w:pPr>
            <w:ins w:id="1998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F35" w14:textId="77777777" w:rsidR="004F7C63" w:rsidRDefault="004F7C63" w:rsidP="00285F96">
            <w:pPr>
              <w:pStyle w:val="TAC"/>
              <w:rPr>
                <w:ins w:id="1999" w:author="ZTE" w:date="2022-07-28T14:48:00Z"/>
                <w:lang w:eastAsia="zh-CN"/>
              </w:rPr>
            </w:pPr>
            <w:ins w:id="2000" w:author="ZTE" w:date="2022-07-28T14:48:00Z">
              <w:r>
                <w:rPr>
                  <w:lang w:eastAsia="ja-JP"/>
                </w:rPr>
                <w:t>ignore</w:t>
              </w:r>
            </w:ins>
          </w:p>
        </w:tc>
      </w:tr>
      <w:tr w:rsidR="001B31EC" w:rsidRPr="00AA5DA2" w14:paraId="0F3F869B" w14:textId="77777777" w:rsidTr="00285F96">
        <w:trPr>
          <w:ins w:id="2001" w:author="ZTE" w:date="2022-08-07T17:2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2AC8" w14:textId="577DCC9B" w:rsidR="001B31EC" w:rsidRDefault="001B31EC" w:rsidP="001B31EC">
            <w:pPr>
              <w:pStyle w:val="TAL"/>
              <w:rPr>
                <w:ins w:id="2002" w:author="ZTE" w:date="2022-08-07T17:28:00Z"/>
                <w:rFonts w:eastAsiaTheme="minorEastAsia"/>
                <w:lang w:eastAsia="zh-CN"/>
              </w:rPr>
            </w:pPr>
            <w:ins w:id="2003" w:author="ZTE" w:date="2022-08-07T17:28:00Z">
              <w:r w:rsidRPr="00C71B70">
                <w:rPr>
                  <w:rFonts w:eastAsiaTheme="minorEastAsia"/>
                  <w:lang w:eastAsia="zh-CN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307" w14:textId="101F3F96" w:rsidR="001B31EC" w:rsidRDefault="001B31EC" w:rsidP="001B31EC">
            <w:pPr>
              <w:pStyle w:val="TAL"/>
              <w:rPr>
                <w:ins w:id="2004" w:author="ZTE" w:date="2022-08-07T17:28:00Z"/>
                <w:lang w:eastAsia="zh-CN"/>
              </w:rPr>
            </w:pPr>
            <w:ins w:id="2005" w:author="ZTE" w:date="2022-08-07T1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BE3" w14:textId="77777777" w:rsidR="001B31EC" w:rsidRPr="00AA5DA2" w:rsidRDefault="001B31EC" w:rsidP="001B31EC">
            <w:pPr>
              <w:pStyle w:val="TAL"/>
              <w:rPr>
                <w:ins w:id="2006" w:author="ZTE" w:date="2022-08-07T17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CDD" w14:textId="19D718D7" w:rsidR="001B31EC" w:rsidRPr="009D1FE9" w:rsidRDefault="001B31EC" w:rsidP="001B31EC">
            <w:pPr>
              <w:pStyle w:val="TAL"/>
              <w:rPr>
                <w:ins w:id="2007" w:author="ZTE" w:date="2022-08-07T17:28:00Z"/>
                <w:lang w:eastAsia="zh-CN"/>
              </w:rPr>
            </w:pPr>
            <w:ins w:id="2008" w:author="ZTE" w:date="2022-08-07T17:28:00Z">
              <w:r w:rsidRPr="009D1FE9">
                <w:rPr>
                  <w:lang w:eastAsia="zh-CN"/>
                </w:rPr>
                <w:t>ENUMERATED(500ms, 1000ms, 2000ms, 5000ms,</w:t>
              </w:r>
              <w:r>
                <w:rPr>
                  <w:lang w:eastAsia="zh-CN"/>
                </w:rPr>
                <w:t xml:space="preserve"> </w:t>
              </w:r>
              <w:r w:rsidRPr="009D1FE9">
                <w:rPr>
                  <w:lang w:eastAsia="zh-CN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301" w14:textId="77777777" w:rsidR="001B31EC" w:rsidRDefault="001B31EC" w:rsidP="001B31EC">
            <w:pPr>
              <w:pStyle w:val="TAL"/>
              <w:rPr>
                <w:ins w:id="2009" w:author="ZTE" w:date="2022-08-07T17:2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A76" w14:textId="6BE09E2F" w:rsidR="001B31EC" w:rsidRPr="009D1FE9" w:rsidRDefault="001B31EC" w:rsidP="001B31EC">
            <w:pPr>
              <w:pStyle w:val="TAC"/>
              <w:rPr>
                <w:ins w:id="2010" w:author="ZTE" w:date="2022-08-07T17:28:00Z"/>
                <w:lang w:eastAsia="zh-CN"/>
              </w:rPr>
            </w:pPr>
            <w:ins w:id="2011" w:author="ZTE" w:date="2022-08-07T17:2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654" w14:textId="2321661D" w:rsidR="001B31EC" w:rsidRDefault="001B31EC" w:rsidP="001B31EC">
            <w:pPr>
              <w:pStyle w:val="TAC"/>
              <w:rPr>
                <w:ins w:id="2012" w:author="ZTE" w:date="2022-08-07T17:28:00Z"/>
                <w:lang w:eastAsia="ja-JP"/>
              </w:rPr>
            </w:pPr>
            <w:ins w:id="2013" w:author="ZTE" w:date="2022-08-07T17:28:00Z">
              <w:r>
                <w:rPr>
                  <w:lang w:eastAsia="ja-JP"/>
                </w:rPr>
                <w:t>ignore</w:t>
              </w:r>
            </w:ins>
          </w:p>
        </w:tc>
      </w:tr>
    </w:tbl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31F34" w:rsidRPr="00723307" w14:paraId="2E703EE2" w14:textId="77777777" w:rsidTr="00F64418">
        <w:trPr>
          <w:ins w:id="2014" w:author="ZTE" w:date="2022-08-07T17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6D5" w14:textId="77777777" w:rsidR="00931F34" w:rsidRPr="00723307" w:rsidRDefault="00931F34" w:rsidP="00F64418">
            <w:pPr>
              <w:pStyle w:val="TAH"/>
              <w:rPr>
                <w:ins w:id="2015" w:author="ZTE" w:date="2022-08-07T17:31:00Z"/>
              </w:rPr>
            </w:pPr>
            <w:ins w:id="2016" w:author="ZTE" w:date="2022-08-07T17:31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4AD" w14:textId="77777777" w:rsidR="00931F34" w:rsidRPr="00723307" w:rsidRDefault="00931F34" w:rsidP="00F64418">
            <w:pPr>
              <w:pStyle w:val="TAH"/>
              <w:rPr>
                <w:ins w:id="2017" w:author="ZTE" w:date="2022-08-07T17:31:00Z"/>
                <w:rFonts w:cs="Arial"/>
                <w:lang w:val="en-US" w:eastAsia="ja-JP"/>
              </w:rPr>
            </w:pPr>
            <w:ins w:id="2018" w:author="ZTE" w:date="2022-08-07T17:31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931F34" w:rsidRPr="00422562" w14:paraId="43F96C65" w14:textId="77777777" w:rsidTr="00F64418">
        <w:trPr>
          <w:ins w:id="2019" w:author="ZTE" w:date="2022-08-07T17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3C5F" w14:textId="77777777" w:rsidR="00931F34" w:rsidRPr="00422562" w:rsidRDefault="00931F34" w:rsidP="00F64418">
            <w:pPr>
              <w:pStyle w:val="TAL"/>
              <w:rPr>
                <w:ins w:id="2020" w:author="ZTE" w:date="2022-08-07T17:31:00Z"/>
                <w:lang w:eastAsia="ja-JP"/>
              </w:rPr>
            </w:pPr>
            <w:ins w:id="2021" w:author="ZTE" w:date="2022-08-07T17:31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BAEF" w14:textId="77777777" w:rsidR="00931F34" w:rsidRPr="00422562" w:rsidRDefault="00931F34" w:rsidP="00F64418">
            <w:pPr>
              <w:pStyle w:val="TAL"/>
              <w:rPr>
                <w:ins w:id="2022" w:author="ZTE" w:date="2022-08-07T17:31:00Z"/>
                <w:lang w:eastAsia="ja-JP"/>
              </w:rPr>
            </w:pPr>
            <w:ins w:id="2023" w:author="ZTE" w:date="2022-08-07T17:31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7420F3C0" w14:textId="77777777" w:rsidR="004F7C63" w:rsidRDefault="004F7C63" w:rsidP="004F7C63">
      <w:pPr>
        <w:rPr>
          <w:ins w:id="2024" w:author="ZTE" w:date="2022-08-07T17:31:00Z"/>
          <w:b/>
          <w:color w:val="0070C0"/>
        </w:rPr>
      </w:pPr>
    </w:p>
    <w:p w14:paraId="57CC3458" w14:textId="77777777" w:rsidR="00931F34" w:rsidRPr="00086E22" w:rsidRDefault="00931F34" w:rsidP="004F7C63">
      <w:pPr>
        <w:rPr>
          <w:ins w:id="2025" w:author="ZTE" w:date="2022-07-28T14:48:00Z"/>
          <w:b/>
          <w:color w:val="0070C0"/>
        </w:rPr>
      </w:pPr>
    </w:p>
    <w:p w14:paraId="2F340490" w14:textId="5EA82C7D" w:rsidR="004F7C63" w:rsidRDefault="004F7C63" w:rsidP="004F7C63">
      <w:pPr>
        <w:pStyle w:val="4"/>
        <w:rPr>
          <w:ins w:id="2026" w:author="ZTE" w:date="2022-07-28T14:48:00Z"/>
        </w:rPr>
      </w:pPr>
      <w:ins w:id="2027" w:author="ZTE" w:date="2022-07-28T14:48:00Z">
        <w:r>
          <w:t>9.1.Y.10</w:t>
        </w:r>
        <w:r>
          <w:tab/>
          <w:t xml:space="preserve">AI/ML </w:t>
        </w:r>
      </w:ins>
      <w:ins w:id="2028" w:author="ZTE" w:date="2022-07-28T17:13:00Z">
        <w:r w:rsidR="00A41309">
          <w:t>F</w:t>
        </w:r>
        <w:r w:rsidR="00D07BDA">
          <w:t>EEDBACK</w:t>
        </w:r>
      </w:ins>
      <w:ins w:id="2029" w:author="ZTE" w:date="2022-07-28T14:48:00Z">
        <w:r>
          <w:t xml:space="preserve"> RESPONSE</w:t>
        </w:r>
      </w:ins>
    </w:p>
    <w:p w14:paraId="799FCCDE" w14:textId="06E2AA0D" w:rsidR="004F7C63" w:rsidRPr="00AA5DA2" w:rsidRDefault="004F7C63" w:rsidP="004F7C63">
      <w:pPr>
        <w:rPr>
          <w:ins w:id="2030" w:author="ZTE" w:date="2022-07-28T14:48:00Z"/>
        </w:rPr>
      </w:pPr>
      <w:ins w:id="2031" w:author="ZTE" w:date="2022-07-28T14:48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</w:t>
        </w:r>
        <w:r w:rsidRPr="00866A35">
          <w:t xml:space="preserve"> </w:t>
        </w:r>
        <w:r w:rsidRPr="00AA5DA2">
          <w:t xml:space="preserve">requested </w:t>
        </w:r>
      </w:ins>
      <w:ins w:id="2032" w:author="ZTE" w:date="2022-07-28T17:15:00Z">
        <w:r w:rsidR="006C4355">
          <w:t>feedback</w:t>
        </w:r>
      </w:ins>
      <w:ins w:id="2033" w:author="ZTE" w:date="2022-07-28T14:48:00Z">
        <w:r>
          <w:t xml:space="preserve"> information</w:t>
        </w:r>
        <w:r w:rsidRPr="00032767">
          <w:t xml:space="preserve"> is successfully i</w:t>
        </w:r>
        <w:r w:rsidRPr="00AA5DA2">
          <w:t>nitiated</w:t>
        </w:r>
        <w:r>
          <w:t xml:space="preserve">, or to report the requested AI/ML </w:t>
        </w:r>
      </w:ins>
      <w:ins w:id="2034" w:author="ZTE" w:date="2022-07-28T17:17:00Z">
        <w:r w:rsidR="000E39C8">
          <w:t>feedback</w:t>
        </w:r>
      </w:ins>
      <w:ins w:id="2035" w:author="ZTE" w:date="2022-07-28T14:48:00Z">
        <w:r>
          <w:t xml:space="preserve"> information</w:t>
        </w:r>
        <w:r w:rsidRPr="00AA5DA2">
          <w:t>.</w:t>
        </w:r>
      </w:ins>
    </w:p>
    <w:p w14:paraId="02836893" w14:textId="77777777" w:rsidR="004F7C63" w:rsidRPr="00AA5DA2" w:rsidRDefault="004F7C63" w:rsidP="004F7C63">
      <w:pPr>
        <w:rPr>
          <w:ins w:id="2036" w:author="ZTE" w:date="2022-07-28T14:48:00Z"/>
        </w:rPr>
      </w:pPr>
      <w:ins w:id="2037" w:author="ZTE" w:date="2022-07-28T14:48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F7C63" w:rsidRPr="002571EA" w14:paraId="1A6FD36F" w14:textId="77777777" w:rsidTr="00285F96">
        <w:trPr>
          <w:ins w:id="2038" w:author="ZTE" w:date="2022-07-28T14:48:00Z"/>
        </w:trPr>
        <w:tc>
          <w:tcPr>
            <w:tcW w:w="2161" w:type="dxa"/>
          </w:tcPr>
          <w:p w14:paraId="064F6FB3" w14:textId="77777777" w:rsidR="004F7C63" w:rsidRPr="002571EA" w:rsidRDefault="004F7C63" w:rsidP="00285F96">
            <w:pPr>
              <w:pStyle w:val="TAH"/>
              <w:rPr>
                <w:ins w:id="2039" w:author="ZTE" w:date="2022-07-28T14:48:00Z"/>
              </w:rPr>
            </w:pPr>
            <w:ins w:id="2040" w:author="ZTE" w:date="2022-07-28T14:48:00Z">
              <w:r w:rsidRPr="002571EA"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07CE485" w14:textId="77777777" w:rsidR="004F7C63" w:rsidRPr="002571EA" w:rsidRDefault="004F7C63" w:rsidP="00285F96">
            <w:pPr>
              <w:pStyle w:val="TAH"/>
              <w:rPr>
                <w:ins w:id="2041" w:author="ZTE" w:date="2022-07-28T14:48:00Z"/>
              </w:rPr>
            </w:pPr>
            <w:ins w:id="2042" w:author="ZTE" w:date="2022-07-28T14:48:00Z">
              <w:r w:rsidRPr="002571EA">
                <w:t>Presence</w:t>
              </w:r>
            </w:ins>
          </w:p>
        </w:tc>
        <w:tc>
          <w:tcPr>
            <w:tcW w:w="1078" w:type="dxa"/>
          </w:tcPr>
          <w:p w14:paraId="42579F85" w14:textId="77777777" w:rsidR="004F7C63" w:rsidRPr="002571EA" w:rsidRDefault="004F7C63" w:rsidP="00285F96">
            <w:pPr>
              <w:pStyle w:val="TAH"/>
              <w:rPr>
                <w:ins w:id="2043" w:author="ZTE" w:date="2022-07-28T14:48:00Z"/>
              </w:rPr>
            </w:pPr>
            <w:ins w:id="2044" w:author="ZTE" w:date="2022-07-28T14:48:00Z">
              <w:r w:rsidRPr="002571EA">
                <w:t>Range</w:t>
              </w:r>
            </w:ins>
          </w:p>
        </w:tc>
        <w:tc>
          <w:tcPr>
            <w:tcW w:w="1515" w:type="dxa"/>
          </w:tcPr>
          <w:p w14:paraId="368F7A69" w14:textId="77777777" w:rsidR="004F7C63" w:rsidRPr="002571EA" w:rsidRDefault="004F7C63" w:rsidP="00285F96">
            <w:pPr>
              <w:pStyle w:val="TAH"/>
              <w:rPr>
                <w:ins w:id="2045" w:author="ZTE" w:date="2022-07-28T14:48:00Z"/>
              </w:rPr>
            </w:pPr>
            <w:ins w:id="2046" w:author="ZTE" w:date="2022-07-28T14:48:00Z">
              <w:r w:rsidRPr="002571EA">
                <w:t>IE type and reference</w:t>
              </w:r>
            </w:ins>
          </w:p>
        </w:tc>
        <w:tc>
          <w:tcPr>
            <w:tcW w:w="1730" w:type="dxa"/>
          </w:tcPr>
          <w:p w14:paraId="3957DC12" w14:textId="77777777" w:rsidR="004F7C63" w:rsidRPr="002571EA" w:rsidRDefault="004F7C63" w:rsidP="00285F96">
            <w:pPr>
              <w:pStyle w:val="TAH"/>
              <w:rPr>
                <w:ins w:id="2047" w:author="ZTE" w:date="2022-07-28T14:48:00Z"/>
              </w:rPr>
            </w:pPr>
            <w:ins w:id="2048" w:author="ZTE" w:date="2022-07-28T14:48:00Z">
              <w:r w:rsidRPr="002571EA">
                <w:t>Semantics description</w:t>
              </w:r>
            </w:ins>
          </w:p>
        </w:tc>
        <w:tc>
          <w:tcPr>
            <w:tcW w:w="1078" w:type="dxa"/>
          </w:tcPr>
          <w:p w14:paraId="7AA274C7" w14:textId="77777777" w:rsidR="004F7C63" w:rsidRPr="002571EA" w:rsidRDefault="004F7C63" w:rsidP="00285F96">
            <w:pPr>
              <w:pStyle w:val="TAH"/>
              <w:rPr>
                <w:ins w:id="2049" w:author="ZTE" w:date="2022-07-28T14:48:00Z"/>
                <w:b w:val="0"/>
              </w:rPr>
            </w:pPr>
            <w:ins w:id="2050" w:author="ZTE" w:date="2022-07-28T14:48:00Z">
              <w:r w:rsidRPr="002571EA">
                <w:t>Criticality</w:t>
              </w:r>
            </w:ins>
          </w:p>
        </w:tc>
        <w:tc>
          <w:tcPr>
            <w:tcW w:w="1078" w:type="dxa"/>
          </w:tcPr>
          <w:p w14:paraId="4566F91E" w14:textId="77777777" w:rsidR="004F7C63" w:rsidRPr="002571EA" w:rsidRDefault="004F7C63" w:rsidP="00285F96">
            <w:pPr>
              <w:pStyle w:val="TAH"/>
              <w:rPr>
                <w:ins w:id="2051" w:author="ZTE" w:date="2022-07-28T14:48:00Z"/>
                <w:b w:val="0"/>
              </w:rPr>
            </w:pPr>
            <w:ins w:id="2052" w:author="ZTE" w:date="2022-07-28T14:48:00Z">
              <w:r w:rsidRPr="002571EA">
                <w:t>Assigned Criticality</w:t>
              </w:r>
            </w:ins>
          </w:p>
        </w:tc>
      </w:tr>
      <w:tr w:rsidR="004F7C63" w:rsidRPr="002571EA" w14:paraId="65C8ACB4" w14:textId="77777777" w:rsidTr="00285F96">
        <w:trPr>
          <w:ins w:id="2053" w:author="ZTE" w:date="2022-07-28T14:48:00Z"/>
        </w:trPr>
        <w:tc>
          <w:tcPr>
            <w:tcW w:w="2161" w:type="dxa"/>
          </w:tcPr>
          <w:p w14:paraId="4F0F1381" w14:textId="77777777" w:rsidR="004F7C63" w:rsidRPr="002571EA" w:rsidRDefault="004F7C63" w:rsidP="00285F96">
            <w:pPr>
              <w:pStyle w:val="TAL"/>
              <w:rPr>
                <w:ins w:id="2054" w:author="ZTE" w:date="2022-07-28T14:48:00Z"/>
              </w:rPr>
            </w:pPr>
            <w:ins w:id="2055" w:author="ZTE" w:date="2022-07-28T14:48:00Z">
              <w:r w:rsidRPr="002571EA">
                <w:t>Message Type</w:t>
              </w:r>
            </w:ins>
          </w:p>
        </w:tc>
        <w:tc>
          <w:tcPr>
            <w:tcW w:w="1078" w:type="dxa"/>
          </w:tcPr>
          <w:p w14:paraId="106C0EF6" w14:textId="77777777" w:rsidR="004F7C63" w:rsidRPr="002571EA" w:rsidRDefault="004F7C63" w:rsidP="00285F96">
            <w:pPr>
              <w:pStyle w:val="TAL"/>
              <w:rPr>
                <w:ins w:id="2056" w:author="ZTE" w:date="2022-07-28T14:48:00Z"/>
              </w:rPr>
            </w:pPr>
            <w:ins w:id="2057" w:author="ZTE" w:date="2022-07-28T14:48:00Z">
              <w:r w:rsidRPr="002571EA">
                <w:t>M</w:t>
              </w:r>
            </w:ins>
          </w:p>
        </w:tc>
        <w:tc>
          <w:tcPr>
            <w:tcW w:w="1078" w:type="dxa"/>
          </w:tcPr>
          <w:p w14:paraId="1C86B7B4" w14:textId="77777777" w:rsidR="004F7C63" w:rsidRPr="002571EA" w:rsidRDefault="004F7C63" w:rsidP="00285F96">
            <w:pPr>
              <w:pStyle w:val="TAL"/>
              <w:rPr>
                <w:ins w:id="2058" w:author="ZTE" w:date="2022-07-28T14:48:00Z"/>
              </w:rPr>
            </w:pPr>
          </w:p>
        </w:tc>
        <w:tc>
          <w:tcPr>
            <w:tcW w:w="1515" w:type="dxa"/>
          </w:tcPr>
          <w:p w14:paraId="7742410A" w14:textId="77777777" w:rsidR="004F7C63" w:rsidRPr="002571EA" w:rsidRDefault="004F7C63" w:rsidP="00285F96">
            <w:pPr>
              <w:pStyle w:val="TAL"/>
              <w:rPr>
                <w:ins w:id="2059" w:author="ZTE" w:date="2022-07-28T14:48:00Z"/>
              </w:rPr>
            </w:pPr>
            <w:ins w:id="2060" w:author="ZTE" w:date="2022-07-28T14:48:00Z">
              <w:r w:rsidRPr="002571EA">
                <w:t>9.2.</w:t>
              </w:r>
              <w:r>
                <w:t>3.1</w:t>
              </w:r>
            </w:ins>
          </w:p>
        </w:tc>
        <w:tc>
          <w:tcPr>
            <w:tcW w:w="1730" w:type="dxa"/>
          </w:tcPr>
          <w:p w14:paraId="43C615DE" w14:textId="77777777" w:rsidR="004F7C63" w:rsidRPr="002571EA" w:rsidRDefault="004F7C63" w:rsidP="00285F96">
            <w:pPr>
              <w:pStyle w:val="TAL"/>
              <w:rPr>
                <w:ins w:id="2061" w:author="ZTE" w:date="2022-07-28T14:48:00Z"/>
              </w:rPr>
            </w:pPr>
          </w:p>
        </w:tc>
        <w:tc>
          <w:tcPr>
            <w:tcW w:w="1078" w:type="dxa"/>
          </w:tcPr>
          <w:p w14:paraId="2141BB98" w14:textId="77777777" w:rsidR="004F7C63" w:rsidRPr="002571EA" w:rsidRDefault="004F7C63" w:rsidP="00285F96">
            <w:pPr>
              <w:pStyle w:val="TAC"/>
              <w:rPr>
                <w:ins w:id="2062" w:author="ZTE" w:date="2022-07-28T14:48:00Z"/>
              </w:rPr>
            </w:pPr>
            <w:ins w:id="2063" w:author="ZTE" w:date="2022-07-28T14:48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71C676CE" w14:textId="77777777" w:rsidR="004F7C63" w:rsidRPr="002571EA" w:rsidRDefault="004F7C63" w:rsidP="00285F96">
            <w:pPr>
              <w:pStyle w:val="TAC"/>
              <w:rPr>
                <w:ins w:id="2064" w:author="ZTE" w:date="2022-07-28T14:48:00Z"/>
              </w:rPr>
            </w:pPr>
            <w:ins w:id="2065" w:author="ZTE" w:date="2022-07-28T14:48:00Z">
              <w:r w:rsidRPr="002571EA">
                <w:t>reject</w:t>
              </w:r>
            </w:ins>
          </w:p>
        </w:tc>
      </w:tr>
      <w:tr w:rsidR="004F7C63" w:rsidRPr="002571EA" w14:paraId="397E7E9A" w14:textId="77777777" w:rsidTr="00285F96">
        <w:trPr>
          <w:ins w:id="2066" w:author="ZTE" w:date="2022-07-28T14:48:00Z"/>
        </w:trPr>
        <w:tc>
          <w:tcPr>
            <w:tcW w:w="2161" w:type="dxa"/>
          </w:tcPr>
          <w:p w14:paraId="5E965692" w14:textId="77777777" w:rsidR="004F7C63" w:rsidRPr="002571EA" w:rsidRDefault="004F7C63" w:rsidP="00285F96">
            <w:pPr>
              <w:pStyle w:val="TAL"/>
              <w:rPr>
                <w:ins w:id="2067" w:author="ZTE" w:date="2022-07-28T14:48:00Z"/>
              </w:rPr>
            </w:pPr>
            <w:ins w:id="2068" w:author="ZTE" w:date="2022-07-28T14:48:00Z">
              <w:r>
                <w:t xml:space="preserve">NG-RAN node1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48840F6E" w14:textId="77777777" w:rsidR="004F7C63" w:rsidRPr="002571EA" w:rsidRDefault="004F7C63" w:rsidP="00285F96">
            <w:pPr>
              <w:pStyle w:val="TAL"/>
              <w:rPr>
                <w:ins w:id="2069" w:author="ZTE" w:date="2022-07-28T14:48:00Z"/>
              </w:rPr>
            </w:pPr>
            <w:ins w:id="2070" w:author="ZTE" w:date="2022-07-28T14:48:00Z">
              <w:r w:rsidRPr="002571EA">
                <w:t>M</w:t>
              </w:r>
            </w:ins>
          </w:p>
        </w:tc>
        <w:tc>
          <w:tcPr>
            <w:tcW w:w="1078" w:type="dxa"/>
          </w:tcPr>
          <w:p w14:paraId="0D50DA7D" w14:textId="77777777" w:rsidR="004F7C63" w:rsidRPr="002571EA" w:rsidRDefault="004F7C63" w:rsidP="00285F96">
            <w:pPr>
              <w:pStyle w:val="TAL"/>
              <w:rPr>
                <w:ins w:id="2071" w:author="ZTE" w:date="2022-07-28T14:48:00Z"/>
              </w:rPr>
            </w:pPr>
          </w:p>
        </w:tc>
        <w:tc>
          <w:tcPr>
            <w:tcW w:w="1515" w:type="dxa"/>
          </w:tcPr>
          <w:p w14:paraId="71DA939F" w14:textId="77777777" w:rsidR="004F7C63" w:rsidRPr="002571EA" w:rsidRDefault="004F7C63" w:rsidP="00285F96">
            <w:pPr>
              <w:pStyle w:val="TAL"/>
              <w:rPr>
                <w:ins w:id="2072" w:author="ZTE" w:date="2022-07-28T14:48:00Z"/>
              </w:rPr>
            </w:pPr>
            <w:ins w:id="2073" w:author="ZTE" w:date="2022-07-28T14:48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1730" w:type="dxa"/>
          </w:tcPr>
          <w:p w14:paraId="695E2D06" w14:textId="77777777" w:rsidR="004F7C63" w:rsidRPr="002571EA" w:rsidRDefault="004F7C63" w:rsidP="00285F96">
            <w:pPr>
              <w:pStyle w:val="TAL"/>
              <w:rPr>
                <w:ins w:id="2074" w:author="ZTE" w:date="2022-07-28T14:48:00Z"/>
              </w:rPr>
            </w:pPr>
            <w:ins w:id="2075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78" w:type="dxa"/>
          </w:tcPr>
          <w:p w14:paraId="5CF23F88" w14:textId="77777777" w:rsidR="004F7C63" w:rsidRPr="002571EA" w:rsidRDefault="004F7C63" w:rsidP="00285F96">
            <w:pPr>
              <w:pStyle w:val="TAC"/>
              <w:rPr>
                <w:ins w:id="2076" w:author="ZTE" w:date="2022-07-28T14:48:00Z"/>
              </w:rPr>
            </w:pPr>
            <w:ins w:id="2077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547C2404" w14:textId="77777777" w:rsidR="004F7C63" w:rsidRPr="002571EA" w:rsidRDefault="004F7C63" w:rsidP="00285F96">
            <w:pPr>
              <w:pStyle w:val="TAC"/>
              <w:rPr>
                <w:ins w:id="2078" w:author="ZTE" w:date="2022-07-28T14:48:00Z"/>
              </w:rPr>
            </w:pPr>
            <w:ins w:id="2079" w:author="ZTE" w:date="2022-07-28T14:4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F7C63" w:rsidRPr="002571EA" w14:paraId="6CC0020B" w14:textId="77777777" w:rsidTr="00285F96">
        <w:trPr>
          <w:ins w:id="2080" w:author="ZTE" w:date="2022-07-28T14:48:00Z"/>
        </w:trPr>
        <w:tc>
          <w:tcPr>
            <w:tcW w:w="2161" w:type="dxa"/>
          </w:tcPr>
          <w:p w14:paraId="44CBA8EB" w14:textId="77777777" w:rsidR="004F7C63" w:rsidRPr="002571EA" w:rsidRDefault="004F7C63" w:rsidP="00285F96">
            <w:pPr>
              <w:pStyle w:val="TAL"/>
              <w:rPr>
                <w:ins w:id="2081" w:author="ZTE" w:date="2022-07-28T14:48:00Z"/>
              </w:rPr>
            </w:pPr>
            <w:ins w:id="2082" w:author="ZTE" w:date="2022-07-28T14:48:00Z">
              <w:r>
                <w:t xml:space="preserve">NG-RAN node2 </w:t>
              </w:r>
              <w:r w:rsidRPr="002571EA">
                <w:t>Measurement ID</w:t>
              </w:r>
            </w:ins>
          </w:p>
        </w:tc>
        <w:tc>
          <w:tcPr>
            <w:tcW w:w="1078" w:type="dxa"/>
          </w:tcPr>
          <w:p w14:paraId="541C2A71" w14:textId="77777777" w:rsidR="004F7C63" w:rsidRPr="002571EA" w:rsidRDefault="004F7C63" w:rsidP="00285F96">
            <w:pPr>
              <w:pStyle w:val="TAL"/>
              <w:rPr>
                <w:ins w:id="2083" w:author="ZTE" w:date="2022-07-28T14:48:00Z"/>
              </w:rPr>
            </w:pPr>
            <w:ins w:id="2084" w:author="ZTE" w:date="2022-07-28T14:48:00Z">
              <w:r w:rsidRPr="002571EA">
                <w:t>M</w:t>
              </w:r>
            </w:ins>
          </w:p>
        </w:tc>
        <w:tc>
          <w:tcPr>
            <w:tcW w:w="1078" w:type="dxa"/>
          </w:tcPr>
          <w:p w14:paraId="5795208B" w14:textId="77777777" w:rsidR="004F7C63" w:rsidRPr="002571EA" w:rsidRDefault="004F7C63" w:rsidP="00285F96">
            <w:pPr>
              <w:pStyle w:val="TAL"/>
              <w:rPr>
                <w:ins w:id="2085" w:author="ZTE" w:date="2022-07-28T14:48:00Z"/>
              </w:rPr>
            </w:pPr>
          </w:p>
        </w:tc>
        <w:tc>
          <w:tcPr>
            <w:tcW w:w="1515" w:type="dxa"/>
          </w:tcPr>
          <w:p w14:paraId="0F0E5921" w14:textId="77777777" w:rsidR="004F7C63" w:rsidRPr="002571EA" w:rsidRDefault="004F7C63" w:rsidP="00285F96">
            <w:pPr>
              <w:pStyle w:val="TAL"/>
              <w:rPr>
                <w:ins w:id="2086" w:author="ZTE" w:date="2022-07-28T14:48:00Z"/>
              </w:rPr>
            </w:pPr>
            <w:ins w:id="2087" w:author="ZTE" w:date="2022-07-28T14:4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730" w:type="dxa"/>
          </w:tcPr>
          <w:p w14:paraId="347DF84B" w14:textId="77777777" w:rsidR="004F7C63" w:rsidRPr="002571EA" w:rsidRDefault="004F7C63" w:rsidP="00285F96">
            <w:pPr>
              <w:pStyle w:val="TAL"/>
              <w:rPr>
                <w:ins w:id="2088" w:author="ZTE" w:date="2022-07-28T14:48:00Z"/>
              </w:rPr>
            </w:pPr>
            <w:ins w:id="2089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78" w:type="dxa"/>
          </w:tcPr>
          <w:p w14:paraId="5FAB1CA7" w14:textId="77777777" w:rsidR="004F7C63" w:rsidRPr="002571EA" w:rsidRDefault="004F7C63" w:rsidP="00285F96">
            <w:pPr>
              <w:pStyle w:val="TAC"/>
              <w:rPr>
                <w:ins w:id="2090" w:author="ZTE" w:date="2022-07-28T14:48:00Z"/>
              </w:rPr>
            </w:pPr>
            <w:ins w:id="2091" w:author="ZTE" w:date="2022-07-28T14:4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4277107A" w14:textId="77777777" w:rsidR="004F7C63" w:rsidRPr="002571EA" w:rsidRDefault="004F7C63" w:rsidP="00285F96">
            <w:pPr>
              <w:pStyle w:val="TAC"/>
              <w:rPr>
                <w:ins w:id="2092" w:author="ZTE" w:date="2022-07-28T14:48:00Z"/>
              </w:rPr>
            </w:pPr>
            <w:ins w:id="2093" w:author="ZTE" w:date="2022-07-28T14:48:00Z">
              <w:r>
                <w:rPr>
                  <w:lang w:eastAsia="zh-CN"/>
                </w:rPr>
                <w:t>reject</w:t>
              </w:r>
            </w:ins>
          </w:p>
        </w:tc>
      </w:tr>
      <w:tr w:rsidR="006E0A31" w:rsidRPr="002571EA" w14:paraId="6E58F4E3" w14:textId="77777777" w:rsidTr="00285F96">
        <w:trPr>
          <w:ins w:id="2094" w:author="ZTE" w:date="2022-08-07T17:32:00Z"/>
        </w:trPr>
        <w:tc>
          <w:tcPr>
            <w:tcW w:w="2161" w:type="dxa"/>
          </w:tcPr>
          <w:p w14:paraId="59622C91" w14:textId="1DFCA762" w:rsidR="006E0A31" w:rsidRDefault="006E0A31" w:rsidP="006E0A31">
            <w:pPr>
              <w:pStyle w:val="TAL"/>
              <w:rPr>
                <w:ins w:id="2095" w:author="ZTE" w:date="2022-08-07T17:32:00Z"/>
              </w:rPr>
            </w:pPr>
            <w:ins w:id="2096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78" w:type="dxa"/>
          </w:tcPr>
          <w:p w14:paraId="26549829" w14:textId="00AE17BF" w:rsidR="006E0A31" w:rsidRPr="002571EA" w:rsidRDefault="006E0A31" w:rsidP="006E0A31">
            <w:pPr>
              <w:pStyle w:val="TAL"/>
              <w:rPr>
                <w:ins w:id="2097" w:author="ZTE" w:date="2022-08-07T17:32:00Z"/>
              </w:rPr>
            </w:pPr>
            <w:ins w:id="2098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165E1C70" w14:textId="77777777" w:rsidR="006E0A31" w:rsidRPr="002571EA" w:rsidRDefault="006E0A31" w:rsidP="006E0A31">
            <w:pPr>
              <w:pStyle w:val="TAL"/>
              <w:rPr>
                <w:ins w:id="2099" w:author="ZTE" w:date="2022-08-07T17:32:00Z"/>
              </w:rPr>
            </w:pPr>
          </w:p>
        </w:tc>
        <w:tc>
          <w:tcPr>
            <w:tcW w:w="1515" w:type="dxa"/>
          </w:tcPr>
          <w:p w14:paraId="3375A95D" w14:textId="31D1B641" w:rsidR="006E0A31" w:rsidRPr="00D86744" w:rsidRDefault="006E0A31" w:rsidP="006E0A31">
            <w:pPr>
              <w:pStyle w:val="TAL"/>
              <w:rPr>
                <w:ins w:id="2100" w:author="ZTE" w:date="2022-08-07T17:32:00Z"/>
                <w:lang w:eastAsia="ja-JP"/>
              </w:rPr>
            </w:pPr>
            <w:ins w:id="2101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30" w:type="dxa"/>
          </w:tcPr>
          <w:p w14:paraId="43EF22DC" w14:textId="5549BA79" w:rsidR="006E0A31" w:rsidRDefault="006E0A31" w:rsidP="006E0A31">
            <w:pPr>
              <w:pStyle w:val="TAL"/>
              <w:rPr>
                <w:ins w:id="2102" w:author="ZTE" w:date="2022-08-07T17:32:00Z"/>
                <w:lang w:eastAsia="ja-JP"/>
              </w:rPr>
            </w:pPr>
            <w:ins w:id="2103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78" w:type="dxa"/>
          </w:tcPr>
          <w:p w14:paraId="4819361A" w14:textId="088397A7" w:rsidR="006E0A31" w:rsidRPr="009D1FE9" w:rsidRDefault="006E0A31" w:rsidP="006E0A31">
            <w:pPr>
              <w:pStyle w:val="TAC"/>
              <w:rPr>
                <w:ins w:id="2104" w:author="ZTE" w:date="2022-08-07T17:32:00Z"/>
                <w:lang w:eastAsia="zh-CN"/>
              </w:rPr>
            </w:pPr>
            <w:ins w:id="2105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0A3D57AB" w14:textId="3B5D9BD0" w:rsidR="006E0A31" w:rsidRDefault="006E0A31" w:rsidP="006E0A31">
            <w:pPr>
              <w:pStyle w:val="TAC"/>
              <w:rPr>
                <w:ins w:id="2106" w:author="ZTE" w:date="2022-08-07T17:32:00Z"/>
                <w:lang w:eastAsia="zh-CN"/>
              </w:rPr>
            </w:pPr>
            <w:ins w:id="2107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E0A31" w:rsidRPr="002571EA" w14:paraId="4C1FD1F9" w14:textId="77777777" w:rsidTr="00285F96">
        <w:trPr>
          <w:ins w:id="2108" w:author="ZTE" w:date="2022-08-07T17:32:00Z"/>
        </w:trPr>
        <w:tc>
          <w:tcPr>
            <w:tcW w:w="2161" w:type="dxa"/>
          </w:tcPr>
          <w:p w14:paraId="65B7AA63" w14:textId="112F529B" w:rsidR="006E0A31" w:rsidRDefault="006E0A31" w:rsidP="006E0A31">
            <w:pPr>
              <w:pStyle w:val="TAL"/>
              <w:rPr>
                <w:ins w:id="2109" w:author="ZTE" w:date="2022-08-07T17:32:00Z"/>
              </w:rPr>
            </w:pPr>
            <w:ins w:id="2110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78" w:type="dxa"/>
          </w:tcPr>
          <w:p w14:paraId="521096F8" w14:textId="5F80C831" w:rsidR="006E0A31" w:rsidRPr="002571EA" w:rsidRDefault="006E0A31" w:rsidP="006E0A31">
            <w:pPr>
              <w:pStyle w:val="TAL"/>
              <w:rPr>
                <w:ins w:id="2111" w:author="ZTE" w:date="2022-08-07T17:32:00Z"/>
              </w:rPr>
            </w:pPr>
            <w:ins w:id="2112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617C7D5C" w14:textId="77777777" w:rsidR="006E0A31" w:rsidRPr="002571EA" w:rsidRDefault="006E0A31" w:rsidP="006E0A31">
            <w:pPr>
              <w:pStyle w:val="TAL"/>
              <w:rPr>
                <w:ins w:id="2113" w:author="ZTE" w:date="2022-08-07T17:32:00Z"/>
              </w:rPr>
            </w:pPr>
          </w:p>
        </w:tc>
        <w:tc>
          <w:tcPr>
            <w:tcW w:w="1515" w:type="dxa"/>
          </w:tcPr>
          <w:p w14:paraId="7FE22762" w14:textId="6A8CEF5E" w:rsidR="006E0A31" w:rsidRPr="00D86744" w:rsidRDefault="006E0A31" w:rsidP="006E0A31">
            <w:pPr>
              <w:pStyle w:val="TAL"/>
              <w:rPr>
                <w:ins w:id="2114" w:author="ZTE" w:date="2022-08-07T17:32:00Z"/>
                <w:lang w:eastAsia="ja-JP"/>
              </w:rPr>
            </w:pPr>
            <w:ins w:id="2115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30" w:type="dxa"/>
          </w:tcPr>
          <w:p w14:paraId="220DC933" w14:textId="3BC7D4BF" w:rsidR="006E0A31" w:rsidRDefault="006E0A31" w:rsidP="006E0A31">
            <w:pPr>
              <w:pStyle w:val="TAL"/>
              <w:rPr>
                <w:ins w:id="2116" w:author="ZTE" w:date="2022-08-07T17:32:00Z"/>
                <w:lang w:eastAsia="ja-JP"/>
              </w:rPr>
            </w:pPr>
            <w:ins w:id="2117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78" w:type="dxa"/>
          </w:tcPr>
          <w:p w14:paraId="05EC60E7" w14:textId="7C3976EE" w:rsidR="006E0A31" w:rsidRPr="009D1FE9" w:rsidRDefault="006E0A31" w:rsidP="006E0A31">
            <w:pPr>
              <w:pStyle w:val="TAC"/>
              <w:rPr>
                <w:ins w:id="2118" w:author="ZTE" w:date="2022-08-07T17:32:00Z"/>
                <w:lang w:eastAsia="zh-CN"/>
              </w:rPr>
            </w:pPr>
            <w:ins w:id="2119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584E3A4F" w14:textId="4394769B" w:rsidR="006E0A31" w:rsidRDefault="006E0A31" w:rsidP="006E0A31">
            <w:pPr>
              <w:pStyle w:val="TAC"/>
              <w:rPr>
                <w:ins w:id="2120" w:author="ZTE" w:date="2022-08-07T17:32:00Z"/>
                <w:lang w:eastAsia="zh-CN"/>
              </w:rPr>
            </w:pPr>
            <w:ins w:id="2121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F7C63" w:rsidRPr="002571EA" w14:paraId="11705588" w14:textId="77777777" w:rsidTr="00285F96">
        <w:trPr>
          <w:ins w:id="2122" w:author="ZTE" w:date="2022-07-28T14:48:00Z"/>
        </w:trPr>
        <w:tc>
          <w:tcPr>
            <w:tcW w:w="2161" w:type="dxa"/>
          </w:tcPr>
          <w:p w14:paraId="1D1B4527" w14:textId="5D15E2A1" w:rsidR="004F7C63" w:rsidRPr="00FF5905" w:rsidRDefault="004F7C63" w:rsidP="00321668">
            <w:pPr>
              <w:pStyle w:val="TAL"/>
              <w:rPr>
                <w:ins w:id="2123" w:author="ZTE" w:date="2022-07-28T14:48:00Z"/>
                <w:b/>
              </w:rPr>
            </w:pPr>
            <w:ins w:id="2124" w:author="ZTE" w:date="2022-07-28T14:48:00Z">
              <w:r>
                <w:rPr>
                  <w:b/>
                </w:rPr>
                <w:t xml:space="preserve">Resource Status </w:t>
              </w:r>
            </w:ins>
            <w:ins w:id="2125" w:author="ZTE" w:date="2022-07-28T17:18:00Z">
              <w:r w:rsidR="00321668">
                <w:rPr>
                  <w:b/>
                  <w:lang w:val="en-US"/>
                </w:rPr>
                <w:t>Measurement</w:t>
              </w:r>
            </w:ins>
            <w:ins w:id="2126" w:author="ZTE" w:date="2022-07-28T17:22:00Z">
              <w:r w:rsidR="00321668">
                <w:rPr>
                  <w:b/>
                  <w:lang w:val="en-US"/>
                </w:rPr>
                <w:t xml:space="preserve"> </w:t>
              </w:r>
            </w:ins>
            <w:ins w:id="2127" w:author="ZTE" w:date="2022-07-28T14:48:00Z"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078" w:type="dxa"/>
          </w:tcPr>
          <w:p w14:paraId="3A38A509" w14:textId="77777777" w:rsidR="004F7C63" w:rsidRPr="002571EA" w:rsidRDefault="004F7C63" w:rsidP="00285F96">
            <w:pPr>
              <w:pStyle w:val="TAL"/>
              <w:rPr>
                <w:ins w:id="2128" w:author="ZTE" w:date="2022-07-28T14:48:00Z"/>
              </w:rPr>
            </w:pPr>
          </w:p>
        </w:tc>
        <w:tc>
          <w:tcPr>
            <w:tcW w:w="1078" w:type="dxa"/>
          </w:tcPr>
          <w:p w14:paraId="2A202921" w14:textId="77777777" w:rsidR="004F7C63" w:rsidRPr="002571EA" w:rsidRDefault="004F7C63" w:rsidP="00285F96">
            <w:pPr>
              <w:pStyle w:val="TAL"/>
              <w:rPr>
                <w:ins w:id="2129" w:author="ZTE" w:date="2022-07-28T14:48:00Z"/>
              </w:rPr>
            </w:pPr>
            <w:ins w:id="2130" w:author="ZTE" w:date="2022-07-28T14:48:00Z">
              <w:r>
                <w:rPr>
                  <w:i/>
                </w:rPr>
                <w:t>0..1</w:t>
              </w:r>
            </w:ins>
          </w:p>
        </w:tc>
        <w:tc>
          <w:tcPr>
            <w:tcW w:w="1515" w:type="dxa"/>
          </w:tcPr>
          <w:p w14:paraId="2ED6AF2E" w14:textId="77777777" w:rsidR="004F7C63" w:rsidRPr="00707B3F" w:rsidRDefault="004F7C63" w:rsidP="00285F96">
            <w:pPr>
              <w:pStyle w:val="TAL"/>
              <w:rPr>
                <w:ins w:id="2131" w:author="ZTE" w:date="2022-07-28T14:48:00Z"/>
                <w:noProof/>
              </w:rPr>
            </w:pPr>
          </w:p>
        </w:tc>
        <w:tc>
          <w:tcPr>
            <w:tcW w:w="1730" w:type="dxa"/>
          </w:tcPr>
          <w:p w14:paraId="7D0B4987" w14:textId="77777777" w:rsidR="004F7C63" w:rsidRPr="002571EA" w:rsidRDefault="004F7C63" w:rsidP="00285F96">
            <w:pPr>
              <w:pStyle w:val="TAL"/>
              <w:rPr>
                <w:ins w:id="2132" w:author="ZTE" w:date="2022-07-28T14:48:00Z"/>
              </w:rPr>
            </w:pPr>
          </w:p>
        </w:tc>
        <w:tc>
          <w:tcPr>
            <w:tcW w:w="1078" w:type="dxa"/>
          </w:tcPr>
          <w:p w14:paraId="3510CDBC" w14:textId="77777777" w:rsidR="004F7C63" w:rsidRPr="002571EA" w:rsidRDefault="004F7C63" w:rsidP="00285F96">
            <w:pPr>
              <w:pStyle w:val="TAC"/>
              <w:rPr>
                <w:ins w:id="2133" w:author="ZTE" w:date="2022-07-28T14:48:00Z"/>
              </w:rPr>
            </w:pPr>
            <w:ins w:id="2134" w:author="ZTE" w:date="2022-07-28T14:48:00Z">
              <w:r>
                <w:t>YES</w:t>
              </w:r>
            </w:ins>
          </w:p>
        </w:tc>
        <w:tc>
          <w:tcPr>
            <w:tcW w:w="1078" w:type="dxa"/>
          </w:tcPr>
          <w:p w14:paraId="60B16B5A" w14:textId="77777777" w:rsidR="004F7C63" w:rsidRPr="002571EA" w:rsidRDefault="004F7C63" w:rsidP="00285F96">
            <w:pPr>
              <w:pStyle w:val="TAC"/>
              <w:rPr>
                <w:ins w:id="2135" w:author="ZTE" w:date="2022-07-28T14:48:00Z"/>
              </w:rPr>
            </w:pPr>
            <w:ins w:id="2136" w:author="ZTE" w:date="2022-07-28T14:48:00Z">
              <w:r>
                <w:t>reject</w:t>
              </w:r>
            </w:ins>
          </w:p>
        </w:tc>
      </w:tr>
      <w:tr w:rsidR="004F7C63" w:rsidRPr="002571EA" w14:paraId="6FFD2AA0" w14:textId="77777777" w:rsidTr="00285F96">
        <w:trPr>
          <w:ins w:id="2137" w:author="ZTE" w:date="2022-07-28T14:48:00Z"/>
        </w:trPr>
        <w:tc>
          <w:tcPr>
            <w:tcW w:w="2161" w:type="dxa"/>
          </w:tcPr>
          <w:p w14:paraId="1D8E0339" w14:textId="1F41B5BD" w:rsidR="004F7C63" w:rsidRPr="00AF2D8F" w:rsidRDefault="004F7C63" w:rsidP="00285F96">
            <w:pPr>
              <w:pStyle w:val="TAL"/>
              <w:ind w:left="142"/>
              <w:rPr>
                <w:ins w:id="2138" w:author="ZTE" w:date="2022-07-28T14:48:00Z"/>
                <w:b/>
                <w:bCs/>
              </w:rPr>
            </w:pPr>
            <w:ins w:id="2139" w:author="ZTE" w:date="2022-07-28T14:48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</w:rPr>
                <w:t xml:space="preserve"> </w:t>
              </w:r>
            </w:ins>
            <w:ins w:id="2140" w:author="ZTE" w:date="2022-07-28T17:22:00Z">
              <w:r w:rsidR="00321668">
                <w:rPr>
                  <w:b/>
                </w:rPr>
                <w:t xml:space="preserve">Resource Status </w:t>
              </w:r>
              <w:r w:rsidR="00321668">
                <w:rPr>
                  <w:b/>
                  <w:lang w:val="en-US"/>
                </w:rPr>
                <w:t>Measurement</w:t>
              </w:r>
            </w:ins>
            <w:ins w:id="2141" w:author="ZTE" w:date="2022-07-28T14:48:00Z">
              <w:r w:rsidRPr="00FF5905">
                <w:rPr>
                  <w:b/>
                  <w:lang w:val="en-US"/>
                </w:rPr>
                <w:t xml:space="preserve"> </w:t>
              </w:r>
              <w:r>
                <w:rPr>
                  <w:b/>
                </w:rPr>
                <w:t>Item</w:t>
              </w:r>
            </w:ins>
          </w:p>
        </w:tc>
        <w:tc>
          <w:tcPr>
            <w:tcW w:w="1078" w:type="dxa"/>
          </w:tcPr>
          <w:p w14:paraId="6C1E59C0" w14:textId="77777777" w:rsidR="004F7C63" w:rsidRPr="002571EA" w:rsidRDefault="004F7C63" w:rsidP="00285F96">
            <w:pPr>
              <w:pStyle w:val="TAL"/>
              <w:rPr>
                <w:ins w:id="2142" w:author="ZTE" w:date="2022-07-28T14:48:00Z"/>
              </w:rPr>
            </w:pPr>
          </w:p>
        </w:tc>
        <w:tc>
          <w:tcPr>
            <w:tcW w:w="1078" w:type="dxa"/>
          </w:tcPr>
          <w:p w14:paraId="636615DB" w14:textId="77777777" w:rsidR="004F7C63" w:rsidRPr="002571EA" w:rsidRDefault="004F7C63" w:rsidP="00285F96">
            <w:pPr>
              <w:pStyle w:val="TAL"/>
              <w:rPr>
                <w:ins w:id="2143" w:author="ZTE" w:date="2022-07-28T14:48:00Z"/>
              </w:rPr>
            </w:pPr>
            <w:ins w:id="2144" w:author="ZTE" w:date="2022-07-28T14:48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5" w:type="dxa"/>
          </w:tcPr>
          <w:p w14:paraId="5E615D2E" w14:textId="77777777" w:rsidR="004F7C63" w:rsidRPr="00707B3F" w:rsidRDefault="004F7C63" w:rsidP="00285F96">
            <w:pPr>
              <w:pStyle w:val="TAL"/>
              <w:rPr>
                <w:ins w:id="2145" w:author="ZTE" w:date="2022-07-28T14:48:00Z"/>
                <w:noProof/>
              </w:rPr>
            </w:pPr>
          </w:p>
        </w:tc>
        <w:tc>
          <w:tcPr>
            <w:tcW w:w="1730" w:type="dxa"/>
          </w:tcPr>
          <w:p w14:paraId="584099C2" w14:textId="77777777" w:rsidR="004F7C63" w:rsidRPr="002571EA" w:rsidRDefault="004F7C63" w:rsidP="00285F96">
            <w:pPr>
              <w:pStyle w:val="TAL"/>
              <w:rPr>
                <w:ins w:id="2146" w:author="ZTE" w:date="2022-07-28T14:48:00Z"/>
              </w:rPr>
            </w:pPr>
          </w:p>
        </w:tc>
        <w:tc>
          <w:tcPr>
            <w:tcW w:w="1078" w:type="dxa"/>
          </w:tcPr>
          <w:p w14:paraId="41577E78" w14:textId="77777777" w:rsidR="004F7C63" w:rsidRPr="002571EA" w:rsidRDefault="004F7C63" w:rsidP="00285F96">
            <w:pPr>
              <w:pStyle w:val="TAC"/>
              <w:rPr>
                <w:ins w:id="2147" w:author="ZTE" w:date="2022-07-28T14:48:00Z"/>
              </w:rPr>
            </w:pPr>
            <w:ins w:id="2148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</w:tcPr>
          <w:p w14:paraId="549B9703" w14:textId="77777777" w:rsidR="004F7C63" w:rsidRPr="002571EA" w:rsidRDefault="004F7C63" w:rsidP="00285F96">
            <w:pPr>
              <w:pStyle w:val="TAC"/>
              <w:rPr>
                <w:ins w:id="2149" w:author="ZTE" w:date="2022-07-28T14:48:00Z"/>
              </w:rPr>
            </w:pPr>
            <w:ins w:id="2150" w:author="ZTE" w:date="2022-07-28T14:48:00Z">
              <w:r>
                <w:rPr>
                  <w:snapToGrid w:val="0"/>
                </w:rPr>
                <w:t>ignore</w:t>
              </w:r>
            </w:ins>
          </w:p>
        </w:tc>
      </w:tr>
      <w:tr w:rsidR="004F7C63" w:rsidRPr="002571EA" w14:paraId="23A1E546" w14:textId="77777777" w:rsidTr="00285F96">
        <w:trPr>
          <w:ins w:id="2151" w:author="ZTE" w:date="2022-07-28T14:48:00Z"/>
        </w:trPr>
        <w:tc>
          <w:tcPr>
            <w:tcW w:w="2161" w:type="dxa"/>
          </w:tcPr>
          <w:p w14:paraId="5E59227A" w14:textId="77777777" w:rsidR="004F7C63" w:rsidRPr="002571EA" w:rsidRDefault="004F7C63" w:rsidP="00285F96">
            <w:pPr>
              <w:pStyle w:val="TAL"/>
              <w:ind w:left="283"/>
              <w:rPr>
                <w:ins w:id="2152" w:author="ZTE" w:date="2022-07-28T14:48:00Z"/>
              </w:rPr>
            </w:pPr>
            <w:ins w:id="2153" w:author="ZTE" w:date="2022-07-28T14:48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78" w:type="dxa"/>
          </w:tcPr>
          <w:p w14:paraId="1C8C80F5" w14:textId="77777777" w:rsidR="004F7C63" w:rsidRDefault="004F7C63" w:rsidP="00285F96">
            <w:pPr>
              <w:pStyle w:val="TAL"/>
              <w:rPr>
                <w:ins w:id="2154" w:author="ZTE" w:date="2022-07-28T14:48:00Z"/>
                <w:bCs/>
              </w:rPr>
            </w:pPr>
            <w:ins w:id="2155" w:author="ZTE" w:date="2022-07-28T14:48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078" w:type="dxa"/>
          </w:tcPr>
          <w:p w14:paraId="553BFA4A" w14:textId="77777777" w:rsidR="004F7C63" w:rsidRPr="002571EA" w:rsidRDefault="004F7C63" w:rsidP="00285F96">
            <w:pPr>
              <w:pStyle w:val="TAL"/>
              <w:rPr>
                <w:ins w:id="2156" w:author="ZTE" w:date="2022-07-28T14:48:00Z"/>
                <w:bCs/>
              </w:rPr>
            </w:pPr>
          </w:p>
        </w:tc>
        <w:tc>
          <w:tcPr>
            <w:tcW w:w="1515" w:type="dxa"/>
          </w:tcPr>
          <w:p w14:paraId="78FDC711" w14:textId="77777777" w:rsidR="004F7C63" w:rsidRPr="00032767" w:rsidRDefault="004F7C63" w:rsidP="00285F96">
            <w:pPr>
              <w:pStyle w:val="TAL"/>
              <w:rPr>
                <w:ins w:id="2157" w:author="ZTE" w:date="2022-07-28T14:48:00Z"/>
                <w:lang w:eastAsia="ja-JP"/>
              </w:rPr>
            </w:pPr>
            <w:ins w:id="2158" w:author="ZTE" w:date="2022-07-28T14:48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ACABD61" w14:textId="77777777" w:rsidR="004F7C63" w:rsidRPr="00032767" w:rsidRDefault="004F7C63" w:rsidP="00285F96">
            <w:pPr>
              <w:pStyle w:val="TAL"/>
              <w:rPr>
                <w:ins w:id="2159" w:author="ZTE" w:date="2022-07-28T14:48:00Z"/>
                <w:lang w:eastAsia="ja-JP"/>
              </w:rPr>
            </w:pPr>
            <w:ins w:id="2160" w:author="ZTE" w:date="2022-07-28T14:48:00Z">
              <w:r w:rsidRPr="00032767">
                <w:rPr>
                  <w:lang w:eastAsia="ja-JP"/>
                </w:rPr>
                <w:t>9.2.2.27</w:t>
              </w:r>
            </w:ins>
          </w:p>
          <w:p w14:paraId="0ED002CA" w14:textId="77777777" w:rsidR="004F7C63" w:rsidRDefault="004F7C63" w:rsidP="00285F96">
            <w:pPr>
              <w:pStyle w:val="TAL"/>
              <w:rPr>
                <w:ins w:id="2161" w:author="ZTE" w:date="2022-07-28T14:48:00Z"/>
              </w:rPr>
            </w:pPr>
          </w:p>
        </w:tc>
        <w:tc>
          <w:tcPr>
            <w:tcW w:w="1730" w:type="dxa"/>
          </w:tcPr>
          <w:p w14:paraId="5D07BCF9" w14:textId="77777777" w:rsidR="004F7C63" w:rsidRPr="002571EA" w:rsidRDefault="004F7C63" w:rsidP="00285F96">
            <w:pPr>
              <w:pStyle w:val="TAL"/>
              <w:rPr>
                <w:ins w:id="2162" w:author="ZTE" w:date="2022-07-28T14:48:00Z"/>
              </w:rPr>
            </w:pPr>
          </w:p>
        </w:tc>
        <w:tc>
          <w:tcPr>
            <w:tcW w:w="1078" w:type="dxa"/>
          </w:tcPr>
          <w:p w14:paraId="0CE98223" w14:textId="77777777" w:rsidR="004F7C63" w:rsidRPr="002571EA" w:rsidRDefault="004F7C63" w:rsidP="00285F96">
            <w:pPr>
              <w:pStyle w:val="TAC"/>
              <w:rPr>
                <w:ins w:id="2163" w:author="ZTE" w:date="2022-07-28T14:48:00Z"/>
              </w:rPr>
            </w:pPr>
            <w:ins w:id="2164" w:author="ZTE" w:date="2022-07-28T14:48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75323ED8" w14:textId="77777777" w:rsidR="004F7C63" w:rsidRDefault="004F7C63" w:rsidP="00285F96">
            <w:pPr>
              <w:pStyle w:val="TAC"/>
              <w:rPr>
                <w:ins w:id="2165" w:author="ZTE" w:date="2022-07-28T14:48:00Z"/>
              </w:rPr>
            </w:pPr>
          </w:p>
        </w:tc>
      </w:tr>
      <w:tr w:rsidR="004F7C63" w:rsidRPr="002571EA" w14:paraId="518F8FE7" w14:textId="77777777" w:rsidTr="00285F96">
        <w:trPr>
          <w:ins w:id="2166" w:author="ZTE" w:date="2022-07-28T14:48:00Z"/>
        </w:trPr>
        <w:tc>
          <w:tcPr>
            <w:tcW w:w="2161" w:type="dxa"/>
          </w:tcPr>
          <w:p w14:paraId="14E56B33" w14:textId="77777777" w:rsidR="004F7C63" w:rsidRPr="00285F96" w:rsidRDefault="004F7C63" w:rsidP="00285F96">
            <w:pPr>
              <w:pStyle w:val="TAL"/>
              <w:ind w:left="283"/>
              <w:rPr>
                <w:ins w:id="2167" w:author="ZTE" w:date="2022-07-28T14:48:00Z"/>
                <w:highlight w:val="yellow"/>
              </w:rPr>
            </w:pPr>
            <w:ins w:id="2168" w:author="ZTE" w:date="2022-07-28T14:48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78" w:type="dxa"/>
          </w:tcPr>
          <w:p w14:paraId="404E42EB" w14:textId="77777777" w:rsidR="004F7C63" w:rsidRPr="00285F96" w:rsidRDefault="004F7C63" w:rsidP="00285F96">
            <w:pPr>
              <w:pStyle w:val="TAL"/>
              <w:rPr>
                <w:ins w:id="2169" w:author="ZTE" w:date="2022-07-28T14:48:00Z"/>
                <w:bCs/>
                <w:highlight w:val="yellow"/>
              </w:rPr>
            </w:pPr>
            <w:ins w:id="2170" w:author="ZTE" w:date="2022-07-28T14:48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1569FE7A" w14:textId="77777777" w:rsidR="004F7C63" w:rsidRPr="00285F96" w:rsidRDefault="004F7C63" w:rsidP="00285F96">
            <w:pPr>
              <w:pStyle w:val="TAL"/>
              <w:rPr>
                <w:ins w:id="2171" w:author="ZTE" w:date="2022-07-28T14:48:00Z"/>
                <w:bCs/>
                <w:highlight w:val="yellow"/>
              </w:rPr>
            </w:pPr>
          </w:p>
        </w:tc>
        <w:tc>
          <w:tcPr>
            <w:tcW w:w="1515" w:type="dxa"/>
          </w:tcPr>
          <w:p w14:paraId="1E543E47" w14:textId="77777777" w:rsidR="004F7C63" w:rsidRPr="00285F96" w:rsidRDefault="004F7C63" w:rsidP="00285F96">
            <w:pPr>
              <w:pStyle w:val="TAL"/>
              <w:rPr>
                <w:ins w:id="2172" w:author="ZTE" w:date="2022-07-28T14:48:00Z"/>
                <w:highlight w:val="yellow"/>
                <w:lang w:eastAsia="zh-CN"/>
              </w:rPr>
            </w:pPr>
            <w:ins w:id="2173" w:author="ZTE" w:date="2022-07-28T14:48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730" w:type="dxa"/>
          </w:tcPr>
          <w:p w14:paraId="20E5E6DD" w14:textId="77777777" w:rsidR="004F7C63" w:rsidRPr="002571EA" w:rsidRDefault="004F7C63" w:rsidP="00285F96">
            <w:pPr>
              <w:pStyle w:val="TAL"/>
              <w:rPr>
                <w:ins w:id="2174" w:author="ZTE" w:date="2022-07-28T14:48:00Z"/>
              </w:rPr>
            </w:pPr>
          </w:p>
        </w:tc>
        <w:tc>
          <w:tcPr>
            <w:tcW w:w="1078" w:type="dxa"/>
          </w:tcPr>
          <w:p w14:paraId="2ED66130" w14:textId="77777777" w:rsidR="004F7C63" w:rsidRPr="002571EA" w:rsidRDefault="004F7C63" w:rsidP="00285F96">
            <w:pPr>
              <w:pStyle w:val="TAC"/>
              <w:rPr>
                <w:ins w:id="2175" w:author="ZTE" w:date="2022-07-28T14:48:00Z"/>
              </w:rPr>
            </w:pPr>
            <w:ins w:id="2176" w:author="ZTE" w:date="2022-07-28T14:48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</w:tcPr>
          <w:p w14:paraId="715B2B0D" w14:textId="77777777" w:rsidR="004F7C63" w:rsidRDefault="004F7C63" w:rsidP="00285F96">
            <w:pPr>
              <w:pStyle w:val="TAC"/>
              <w:rPr>
                <w:ins w:id="2177" w:author="ZTE" w:date="2022-07-28T14:48:00Z"/>
              </w:rPr>
            </w:pPr>
          </w:p>
        </w:tc>
      </w:tr>
      <w:tr w:rsidR="00C64A48" w:rsidRPr="002571EA" w14:paraId="390E4602" w14:textId="77777777" w:rsidTr="00285F96">
        <w:trPr>
          <w:ins w:id="2178" w:author="ZTE" w:date="2022-07-28T14:48:00Z"/>
        </w:trPr>
        <w:tc>
          <w:tcPr>
            <w:tcW w:w="2161" w:type="dxa"/>
          </w:tcPr>
          <w:p w14:paraId="0B906644" w14:textId="3ED2DC2F" w:rsidR="00C64A48" w:rsidRPr="00285F96" w:rsidRDefault="00104705" w:rsidP="00104705">
            <w:pPr>
              <w:pStyle w:val="TAL"/>
              <w:rPr>
                <w:ins w:id="2179" w:author="ZTE" w:date="2022-07-28T14:48:00Z"/>
                <w:rFonts w:eastAsiaTheme="minorEastAsia"/>
                <w:highlight w:val="yellow"/>
                <w:lang w:eastAsia="zh-CN"/>
              </w:rPr>
            </w:pPr>
            <w:ins w:id="2180" w:author="ZTE" w:date="2022-08-07T17:30:00Z">
              <w:r>
                <w:rPr>
                  <w:rFonts w:eastAsiaTheme="minorEastAsia"/>
                  <w:b/>
                  <w:lang w:eastAsia="zh-CN"/>
                </w:rPr>
                <w:t xml:space="preserve">Actual </w:t>
              </w:r>
            </w:ins>
            <w:ins w:id="2181" w:author="ZTE" w:date="2022-08-07T17:29:00Z">
              <w:r w:rsidR="00C64A48" w:rsidRPr="00A90022">
                <w:rPr>
                  <w:rFonts w:eastAsiaTheme="minorEastAsia"/>
                  <w:b/>
                  <w:lang w:eastAsia="zh-CN"/>
                </w:rPr>
                <w:t xml:space="preserve">UE Trajectory </w:t>
              </w:r>
            </w:ins>
          </w:p>
        </w:tc>
        <w:tc>
          <w:tcPr>
            <w:tcW w:w="1078" w:type="dxa"/>
            <w:shd w:val="clear" w:color="auto" w:fill="auto"/>
          </w:tcPr>
          <w:p w14:paraId="3DAFEDE9" w14:textId="46EB363A" w:rsidR="00C64A48" w:rsidRPr="00285F96" w:rsidRDefault="00C64A48" w:rsidP="00C64A48">
            <w:pPr>
              <w:pStyle w:val="TAL"/>
              <w:rPr>
                <w:ins w:id="2182" w:author="ZTE" w:date="2022-07-28T14:48:00Z"/>
                <w:highlight w:val="yellow"/>
                <w:lang w:eastAsia="zh-CN"/>
              </w:rPr>
            </w:pPr>
          </w:p>
        </w:tc>
        <w:tc>
          <w:tcPr>
            <w:tcW w:w="1078" w:type="dxa"/>
          </w:tcPr>
          <w:p w14:paraId="2146C7C2" w14:textId="488C2FCD" w:rsidR="00C64A48" w:rsidRPr="00285F96" w:rsidRDefault="00C64A48" w:rsidP="00C64A48">
            <w:pPr>
              <w:pStyle w:val="TAL"/>
              <w:rPr>
                <w:ins w:id="2183" w:author="ZTE" w:date="2022-07-28T14:48:00Z"/>
                <w:bCs/>
                <w:highlight w:val="yellow"/>
              </w:rPr>
            </w:pPr>
            <w:ins w:id="2184" w:author="ZTE" w:date="2022-08-07T17:29:00Z">
              <w:r>
                <w:rPr>
                  <w:i/>
                </w:rPr>
                <w:t>0..1</w:t>
              </w:r>
            </w:ins>
          </w:p>
        </w:tc>
        <w:tc>
          <w:tcPr>
            <w:tcW w:w="1515" w:type="dxa"/>
          </w:tcPr>
          <w:p w14:paraId="336A1539" w14:textId="77777777" w:rsidR="00C64A48" w:rsidRPr="00285F96" w:rsidRDefault="00C64A48" w:rsidP="00C64A48">
            <w:pPr>
              <w:pStyle w:val="TAL"/>
              <w:rPr>
                <w:ins w:id="2185" w:author="ZTE" w:date="2022-07-28T14:48:00Z"/>
                <w:highlight w:val="yellow"/>
                <w:lang w:eastAsia="zh-CN"/>
              </w:rPr>
            </w:pPr>
          </w:p>
        </w:tc>
        <w:tc>
          <w:tcPr>
            <w:tcW w:w="1730" w:type="dxa"/>
          </w:tcPr>
          <w:p w14:paraId="07BD0AF2" w14:textId="77777777" w:rsidR="00C64A48" w:rsidRPr="00285F96" w:rsidRDefault="00C64A48" w:rsidP="00C64A48">
            <w:pPr>
              <w:pStyle w:val="TAL"/>
              <w:rPr>
                <w:ins w:id="2186" w:author="ZTE" w:date="2022-07-28T14:48:00Z"/>
                <w:highlight w:val="yellow"/>
              </w:rPr>
            </w:pPr>
          </w:p>
        </w:tc>
        <w:tc>
          <w:tcPr>
            <w:tcW w:w="1078" w:type="dxa"/>
          </w:tcPr>
          <w:p w14:paraId="7A599437" w14:textId="77777777" w:rsidR="00C64A48" w:rsidRPr="00285F96" w:rsidRDefault="00C64A48" w:rsidP="00C64A48">
            <w:pPr>
              <w:pStyle w:val="TAC"/>
              <w:rPr>
                <w:ins w:id="2187" w:author="ZTE" w:date="2022-07-28T14:48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59980BEC" w14:textId="77777777" w:rsidR="00C64A48" w:rsidRPr="00285F96" w:rsidRDefault="00C64A48" w:rsidP="00C64A48">
            <w:pPr>
              <w:pStyle w:val="TAC"/>
              <w:rPr>
                <w:ins w:id="2188" w:author="ZTE" w:date="2022-07-28T14:48:00Z"/>
                <w:highlight w:val="yellow"/>
              </w:rPr>
            </w:pPr>
          </w:p>
        </w:tc>
      </w:tr>
      <w:tr w:rsidR="00C14DA2" w:rsidRPr="002571EA" w14:paraId="727EA73C" w14:textId="77777777" w:rsidTr="00285F96">
        <w:trPr>
          <w:ins w:id="2189" w:author="ZTE" w:date="2022-08-07T17:30:00Z"/>
        </w:trPr>
        <w:tc>
          <w:tcPr>
            <w:tcW w:w="2161" w:type="dxa"/>
          </w:tcPr>
          <w:p w14:paraId="1939639F" w14:textId="18532B52" w:rsidR="00C14DA2" w:rsidRPr="00A90022" w:rsidRDefault="00C14DA2" w:rsidP="00556D1B">
            <w:pPr>
              <w:pStyle w:val="TAL"/>
              <w:ind w:firstLineChars="100" w:firstLine="181"/>
              <w:rPr>
                <w:ins w:id="2190" w:author="ZTE" w:date="2022-08-07T17:30:00Z"/>
                <w:rFonts w:eastAsiaTheme="minorEastAsia"/>
                <w:b/>
                <w:lang w:eastAsia="zh-CN"/>
              </w:rPr>
            </w:pPr>
            <w:ins w:id="2191" w:author="ZTE" w:date="2022-08-07T17:30:00Z">
              <w:r w:rsidRPr="00FD0425">
                <w:rPr>
                  <w:rFonts w:cs="Arial"/>
                  <w:b/>
                </w:rPr>
                <w:t>&gt;</w:t>
              </w:r>
              <w:r w:rsidR="005A4DE3">
                <w:rPr>
                  <w:rFonts w:cs="Arial"/>
                  <w:b/>
                </w:rPr>
                <w:t>Actual</w:t>
              </w:r>
              <w:r w:rsidRPr="00FD0425">
                <w:rPr>
                  <w:rFonts w:cs="Arial"/>
                  <w:b/>
                </w:rPr>
                <w:t xml:space="preserve"> UE Trajectory Item</w:t>
              </w:r>
            </w:ins>
          </w:p>
        </w:tc>
        <w:tc>
          <w:tcPr>
            <w:tcW w:w="1078" w:type="dxa"/>
            <w:shd w:val="clear" w:color="auto" w:fill="auto"/>
          </w:tcPr>
          <w:p w14:paraId="49AF868E" w14:textId="77777777" w:rsidR="00C14DA2" w:rsidRPr="00285F96" w:rsidRDefault="00C14DA2" w:rsidP="00C14DA2">
            <w:pPr>
              <w:pStyle w:val="TAL"/>
              <w:rPr>
                <w:ins w:id="2192" w:author="ZTE" w:date="2022-08-07T17:30:00Z"/>
                <w:highlight w:val="yellow"/>
                <w:lang w:eastAsia="zh-CN"/>
              </w:rPr>
            </w:pPr>
          </w:p>
        </w:tc>
        <w:tc>
          <w:tcPr>
            <w:tcW w:w="1078" w:type="dxa"/>
          </w:tcPr>
          <w:p w14:paraId="6DC9CD79" w14:textId="2BA79952" w:rsidR="00C14DA2" w:rsidRDefault="00C14DA2" w:rsidP="00C14DA2">
            <w:pPr>
              <w:pStyle w:val="TAL"/>
              <w:rPr>
                <w:ins w:id="2193" w:author="ZTE" w:date="2022-08-07T17:30:00Z"/>
                <w:i/>
              </w:rPr>
            </w:pPr>
            <w:ins w:id="2194" w:author="ZTE" w:date="2022-08-07T17:30:00Z">
              <w:r w:rsidRPr="00FD0425">
                <w:rPr>
                  <w:rFonts w:cs="Arial"/>
                  <w:i/>
                </w:rPr>
                <w:t>1..&lt;maxnoofCellsUEMovingTrajectory&gt;</w:t>
              </w:r>
            </w:ins>
          </w:p>
        </w:tc>
        <w:tc>
          <w:tcPr>
            <w:tcW w:w="1515" w:type="dxa"/>
          </w:tcPr>
          <w:p w14:paraId="71DC9DA1" w14:textId="77777777" w:rsidR="00C14DA2" w:rsidRPr="00285F96" w:rsidRDefault="00C14DA2" w:rsidP="00C14DA2">
            <w:pPr>
              <w:pStyle w:val="TAL"/>
              <w:rPr>
                <w:ins w:id="2195" w:author="ZTE" w:date="2022-08-07T17:30:00Z"/>
                <w:highlight w:val="yellow"/>
                <w:lang w:eastAsia="zh-CN"/>
              </w:rPr>
            </w:pPr>
          </w:p>
        </w:tc>
        <w:tc>
          <w:tcPr>
            <w:tcW w:w="1730" w:type="dxa"/>
          </w:tcPr>
          <w:p w14:paraId="3798214D" w14:textId="77777777" w:rsidR="00C14DA2" w:rsidRPr="00285F96" w:rsidRDefault="00C14DA2" w:rsidP="00C14DA2">
            <w:pPr>
              <w:pStyle w:val="TAL"/>
              <w:rPr>
                <w:ins w:id="2196" w:author="ZTE" w:date="2022-08-07T17:30:00Z"/>
                <w:highlight w:val="yellow"/>
              </w:rPr>
            </w:pPr>
          </w:p>
        </w:tc>
        <w:tc>
          <w:tcPr>
            <w:tcW w:w="1078" w:type="dxa"/>
          </w:tcPr>
          <w:p w14:paraId="62424B88" w14:textId="77777777" w:rsidR="00C14DA2" w:rsidRPr="00285F96" w:rsidRDefault="00C14DA2" w:rsidP="00C14DA2">
            <w:pPr>
              <w:pStyle w:val="TAC"/>
              <w:rPr>
                <w:ins w:id="2197" w:author="ZTE" w:date="2022-08-07T17:30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245881F7" w14:textId="77777777" w:rsidR="00C14DA2" w:rsidRPr="00285F96" w:rsidRDefault="00C14DA2" w:rsidP="00C14DA2">
            <w:pPr>
              <w:pStyle w:val="TAC"/>
              <w:rPr>
                <w:ins w:id="2198" w:author="ZTE" w:date="2022-08-07T17:30:00Z"/>
                <w:highlight w:val="yellow"/>
              </w:rPr>
            </w:pPr>
          </w:p>
        </w:tc>
      </w:tr>
      <w:tr w:rsidR="00C14DA2" w:rsidRPr="002571EA" w14:paraId="49AAF4BF" w14:textId="77777777" w:rsidTr="00285F96">
        <w:trPr>
          <w:ins w:id="2199" w:author="ZTE" w:date="2022-08-07T17:30:00Z"/>
        </w:trPr>
        <w:tc>
          <w:tcPr>
            <w:tcW w:w="2161" w:type="dxa"/>
          </w:tcPr>
          <w:p w14:paraId="5FF4A2AD" w14:textId="57B1A42C" w:rsidR="00C14DA2" w:rsidRPr="00A90022" w:rsidRDefault="00C14DA2" w:rsidP="00556D1B">
            <w:pPr>
              <w:pStyle w:val="TAL"/>
              <w:ind w:firstLineChars="200" w:firstLine="360"/>
              <w:rPr>
                <w:ins w:id="2200" w:author="ZTE" w:date="2022-08-07T17:30:00Z"/>
                <w:rFonts w:eastAsiaTheme="minorEastAsia"/>
                <w:b/>
                <w:lang w:eastAsia="zh-CN"/>
              </w:rPr>
            </w:pPr>
            <w:ins w:id="2201" w:author="ZTE" w:date="2022-08-07T17:30:00Z">
              <w:r w:rsidRPr="00FD0425">
                <w:rPr>
                  <w:rFonts w:cs="Arial"/>
                </w:rPr>
                <w:t>&gt;&gt;</w:t>
              </w:r>
              <w:r w:rsidRPr="00FD0425">
                <w:rPr>
                  <w:lang w:val="fr-FR"/>
                </w:rPr>
                <w:t>Global NG-RAN Cell Identity</w:t>
              </w:r>
            </w:ins>
          </w:p>
        </w:tc>
        <w:tc>
          <w:tcPr>
            <w:tcW w:w="1078" w:type="dxa"/>
            <w:shd w:val="clear" w:color="auto" w:fill="auto"/>
          </w:tcPr>
          <w:p w14:paraId="4711BD76" w14:textId="54F40D77" w:rsidR="00C14DA2" w:rsidRPr="00285F96" w:rsidRDefault="00C14DA2" w:rsidP="00C14DA2">
            <w:pPr>
              <w:pStyle w:val="TAL"/>
              <w:rPr>
                <w:ins w:id="2202" w:author="ZTE" w:date="2022-08-07T17:30:00Z"/>
                <w:highlight w:val="yellow"/>
                <w:lang w:eastAsia="zh-CN"/>
              </w:rPr>
            </w:pPr>
            <w:ins w:id="2203" w:author="ZTE" w:date="2022-08-07T17:30:00Z">
              <w:r w:rsidRPr="00FD0425">
                <w:rPr>
                  <w:rFonts w:cs="Arial"/>
                </w:rPr>
                <w:t>M</w:t>
              </w:r>
            </w:ins>
          </w:p>
        </w:tc>
        <w:tc>
          <w:tcPr>
            <w:tcW w:w="1078" w:type="dxa"/>
          </w:tcPr>
          <w:p w14:paraId="0E9E1FF4" w14:textId="77777777" w:rsidR="00C14DA2" w:rsidRDefault="00C14DA2" w:rsidP="00C14DA2">
            <w:pPr>
              <w:pStyle w:val="TAL"/>
              <w:rPr>
                <w:ins w:id="2204" w:author="ZTE" w:date="2022-08-07T17:30:00Z"/>
                <w:i/>
              </w:rPr>
            </w:pPr>
          </w:p>
        </w:tc>
        <w:tc>
          <w:tcPr>
            <w:tcW w:w="1515" w:type="dxa"/>
          </w:tcPr>
          <w:p w14:paraId="633C7D13" w14:textId="31B57422" w:rsidR="00C14DA2" w:rsidRPr="00285F96" w:rsidRDefault="00C14DA2" w:rsidP="00C14DA2">
            <w:pPr>
              <w:pStyle w:val="TAL"/>
              <w:rPr>
                <w:ins w:id="2205" w:author="ZTE" w:date="2022-08-07T17:30:00Z"/>
                <w:highlight w:val="yellow"/>
                <w:lang w:eastAsia="zh-CN"/>
              </w:rPr>
            </w:pPr>
            <w:ins w:id="2206" w:author="ZTE" w:date="2022-08-07T17:30:00Z">
              <w:r w:rsidRPr="00FD0425">
                <w:rPr>
                  <w:rFonts w:cs="Arial"/>
                </w:rPr>
                <w:t>9.2.2.27</w:t>
              </w:r>
            </w:ins>
          </w:p>
        </w:tc>
        <w:tc>
          <w:tcPr>
            <w:tcW w:w="1730" w:type="dxa"/>
          </w:tcPr>
          <w:p w14:paraId="22972CE7" w14:textId="77777777" w:rsidR="00C14DA2" w:rsidRPr="00285F96" w:rsidRDefault="00C14DA2" w:rsidP="00C14DA2">
            <w:pPr>
              <w:pStyle w:val="TAL"/>
              <w:rPr>
                <w:ins w:id="2207" w:author="ZTE" w:date="2022-08-07T17:30:00Z"/>
                <w:highlight w:val="yellow"/>
              </w:rPr>
            </w:pPr>
          </w:p>
        </w:tc>
        <w:tc>
          <w:tcPr>
            <w:tcW w:w="1078" w:type="dxa"/>
          </w:tcPr>
          <w:p w14:paraId="1CA25C15" w14:textId="77777777" w:rsidR="00C14DA2" w:rsidRPr="00285F96" w:rsidRDefault="00C14DA2" w:rsidP="00C14DA2">
            <w:pPr>
              <w:pStyle w:val="TAC"/>
              <w:rPr>
                <w:ins w:id="2208" w:author="ZTE" w:date="2022-08-07T17:30:00Z"/>
                <w:highlight w:val="yellow"/>
                <w:lang w:eastAsia="ja-JP"/>
              </w:rPr>
            </w:pPr>
          </w:p>
        </w:tc>
        <w:tc>
          <w:tcPr>
            <w:tcW w:w="1078" w:type="dxa"/>
          </w:tcPr>
          <w:p w14:paraId="1BB35405" w14:textId="77777777" w:rsidR="00C14DA2" w:rsidRPr="00285F96" w:rsidRDefault="00C14DA2" w:rsidP="00C14DA2">
            <w:pPr>
              <w:pStyle w:val="TAC"/>
              <w:rPr>
                <w:ins w:id="2209" w:author="ZTE" w:date="2022-08-07T17:30:00Z"/>
                <w:highlight w:val="yellow"/>
              </w:rPr>
            </w:pPr>
          </w:p>
        </w:tc>
      </w:tr>
      <w:tr w:rsidR="004F7C63" w:rsidRPr="002571EA" w14:paraId="7DEA2380" w14:textId="77777777" w:rsidTr="00285F96">
        <w:trPr>
          <w:ins w:id="2210" w:author="ZTE" w:date="2022-07-28T14:48:00Z"/>
        </w:trPr>
        <w:tc>
          <w:tcPr>
            <w:tcW w:w="2161" w:type="dxa"/>
          </w:tcPr>
          <w:p w14:paraId="73A09C6E" w14:textId="77777777" w:rsidR="004F7C63" w:rsidRPr="002571EA" w:rsidRDefault="004F7C63" w:rsidP="00285F96">
            <w:pPr>
              <w:pStyle w:val="TAL"/>
              <w:rPr>
                <w:ins w:id="2211" w:author="ZTE" w:date="2022-07-28T14:48:00Z"/>
                <w:bCs/>
              </w:rPr>
            </w:pPr>
            <w:ins w:id="2212" w:author="ZTE" w:date="2022-07-28T14:48:00Z">
              <w:r w:rsidRPr="002571EA">
                <w:rPr>
                  <w:bCs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739E22C4" w14:textId="77777777" w:rsidR="004F7C63" w:rsidRPr="002571EA" w:rsidRDefault="004F7C63" w:rsidP="00285F96">
            <w:pPr>
              <w:pStyle w:val="TAL"/>
              <w:rPr>
                <w:ins w:id="2213" w:author="ZTE" w:date="2022-07-28T14:48:00Z"/>
                <w:bCs/>
              </w:rPr>
            </w:pPr>
            <w:ins w:id="2214" w:author="ZTE" w:date="2022-07-28T14:48:00Z">
              <w:r w:rsidRPr="002571EA">
                <w:rPr>
                  <w:bCs/>
                </w:rPr>
                <w:t>O</w:t>
              </w:r>
            </w:ins>
          </w:p>
        </w:tc>
        <w:tc>
          <w:tcPr>
            <w:tcW w:w="1078" w:type="dxa"/>
          </w:tcPr>
          <w:p w14:paraId="14A8AE52" w14:textId="77777777" w:rsidR="004F7C63" w:rsidRPr="002571EA" w:rsidRDefault="004F7C63" w:rsidP="00285F96">
            <w:pPr>
              <w:pStyle w:val="TAL"/>
              <w:rPr>
                <w:ins w:id="2215" w:author="ZTE" w:date="2022-07-28T14:48:00Z"/>
                <w:bCs/>
              </w:rPr>
            </w:pPr>
          </w:p>
        </w:tc>
        <w:tc>
          <w:tcPr>
            <w:tcW w:w="1515" w:type="dxa"/>
          </w:tcPr>
          <w:p w14:paraId="26342FAC" w14:textId="77777777" w:rsidR="004F7C63" w:rsidRPr="002571EA" w:rsidRDefault="004F7C63" w:rsidP="00285F96">
            <w:pPr>
              <w:pStyle w:val="TAL"/>
              <w:rPr>
                <w:ins w:id="2216" w:author="ZTE" w:date="2022-07-28T14:48:00Z"/>
              </w:rPr>
            </w:pPr>
            <w:ins w:id="2217" w:author="ZTE" w:date="2022-07-28T14:48:00Z">
              <w:r w:rsidRPr="002571EA">
                <w:t>9.2.11</w:t>
              </w:r>
            </w:ins>
          </w:p>
        </w:tc>
        <w:tc>
          <w:tcPr>
            <w:tcW w:w="1730" w:type="dxa"/>
          </w:tcPr>
          <w:p w14:paraId="3B158F95" w14:textId="77777777" w:rsidR="004F7C63" w:rsidRPr="002571EA" w:rsidRDefault="004F7C63" w:rsidP="00285F96">
            <w:pPr>
              <w:pStyle w:val="TAL"/>
              <w:rPr>
                <w:ins w:id="2218" w:author="ZTE" w:date="2022-07-28T14:48:00Z"/>
                <w:bCs/>
              </w:rPr>
            </w:pPr>
          </w:p>
        </w:tc>
        <w:tc>
          <w:tcPr>
            <w:tcW w:w="1078" w:type="dxa"/>
          </w:tcPr>
          <w:p w14:paraId="45322683" w14:textId="77777777" w:rsidR="004F7C63" w:rsidRPr="002571EA" w:rsidRDefault="004F7C63" w:rsidP="00285F96">
            <w:pPr>
              <w:pStyle w:val="TAC"/>
              <w:rPr>
                <w:ins w:id="2219" w:author="ZTE" w:date="2022-07-28T14:48:00Z"/>
              </w:rPr>
            </w:pPr>
            <w:ins w:id="2220" w:author="ZTE" w:date="2022-07-28T14:48:00Z">
              <w:r w:rsidRPr="002571EA">
                <w:t>YES</w:t>
              </w:r>
            </w:ins>
          </w:p>
        </w:tc>
        <w:tc>
          <w:tcPr>
            <w:tcW w:w="1078" w:type="dxa"/>
          </w:tcPr>
          <w:p w14:paraId="2FFC5232" w14:textId="77777777" w:rsidR="004F7C63" w:rsidRPr="002571EA" w:rsidRDefault="004F7C63" w:rsidP="00285F96">
            <w:pPr>
              <w:pStyle w:val="TAC"/>
              <w:rPr>
                <w:ins w:id="2221" w:author="ZTE" w:date="2022-07-28T14:48:00Z"/>
              </w:rPr>
            </w:pPr>
            <w:ins w:id="2222" w:author="ZTE" w:date="2022-07-28T14:48:00Z">
              <w:r w:rsidRPr="002571EA">
                <w:t>ignore</w:t>
              </w:r>
            </w:ins>
          </w:p>
        </w:tc>
      </w:tr>
    </w:tbl>
    <w:p w14:paraId="1A60CF74" w14:textId="77777777" w:rsidR="004F7C63" w:rsidRDefault="004F7C63" w:rsidP="004F7C63">
      <w:pPr>
        <w:rPr>
          <w:ins w:id="2223" w:author="ZTE" w:date="2022-08-07T17:31:00Z"/>
          <w:b/>
          <w:color w:val="0070C0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008E8" w:rsidRPr="00723307" w14:paraId="4A7C580D" w14:textId="77777777" w:rsidTr="00F64418">
        <w:trPr>
          <w:ins w:id="2224" w:author="ZTE" w:date="2022-08-07T17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800" w14:textId="77777777" w:rsidR="00C008E8" w:rsidRPr="00723307" w:rsidRDefault="00C008E8" w:rsidP="00F64418">
            <w:pPr>
              <w:pStyle w:val="TAH"/>
              <w:rPr>
                <w:ins w:id="2225" w:author="ZTE" w:date="2022-08-07T17:31:00Z"/>
              </w:rPr>
            </w:pPr>
            <w:ins w:id="2226" w:author="ZTE" w:date="2022-08-07T17:31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54B" w14:textId="77777777" w:rsidR="00C008E8" w:rsidRPr="00723307" w:rsidRDefault="00C008E8" w:rsidP="00F64418">
            <w:pPr>
              <w:pStyle w:val="TAH"/>
              <w:rPr>
                <w:ins w:id="2227" w:author="ZTE" w:date="2022-08-07T17:31:00Z"/>
                <w:rFonts w:cs="Arial"/>
                <w:lang w:val="en-US" w:eastAsia="ja-JP"/>
              </w:rPr>
            </w:pPr>
            <w:ins w:id="2228" w:author="ZTE" w:date="2022-08-07T17:31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008E8" w:rsidRPr="00422562" w14:paraId="0C4368A4" w14:textId="77777777" w:rsidTr="00F64418">
        <w:trPr>
          <w:ins w:id="2229" w:author="ZTE" w:date="2022-08-07T17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C158" w14:textId="77777777" w:rsidR="00C008E8" w:rsidRPr="00422562" w:rsidRDefault="00C008E8" w:rsidP="00F64418">
            <w:pPr>
              <w:pStyle w:val="TAL"/>
              <w:rPr>
                <w:ins w:id="2230" w:author="ZTE" w:date="2022-08-07T17:31:00Z"/>
                <w:lang w:eastAsia="ja-JP"/>
              </w:rPr>
            </w:pPr>
            <w:ins w:id="2231" w:author="ZTE" w:date="2022-08-07T17:31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FF8C" w14:textId="77777777" w:rsidR="00C008E8" w:rsidRPr="00422562" w:rsidRDefault="00C008E8" w:rsidP="00F64418">
            <w:pPr>
              <w:pStyle w:val="TAL"/>
              <w:rPr>
                <w:ins w:id="2232" w:author="ZTE" w:date="2022-08-07T17:31:00Z"/>
                <w:lang w:eastAsia="ja-JP"/>
              </w:rPr>
            </w:pPr>
            <w:ins w:id="2233" w:author="ZTE" w:date="2022-08-07T17:31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C008E8" w:rsidRPr="00422562" w14:paraId="3EA07157" w14:textId="77777777" w:rsidTr="00F64418">
        <w:trPr>
          <w:ins w:id="2234" w:author="ZTE" w:date="2022-08-07T17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9B2" w14:textId="77777777" w:rsidR="00C008E8" w:rsidRPr="0004367D" w:rsidRDefault="00C008E8" w:rsidP="00F64418">
            <w:pPr>
              <w:pStyle w:val="TAL"/>
              <w:rPr>
                <w:ins w:id="2235" w:author="ZTE" w:date="2022-08-07T17:31:00Z"/>
              </w:rPr>
            </w:pPr>
            <w:ins w:id="2236" w:author="ZTE" w:date="2022-08-07T17:31:00Z">
              <w:r w:rsidRPr="00FD0425">
                <w:rPr>
                  <w:rFonts w:cs="Arial"/>
                </w:rPr>
                <w:t>maxnoofCellsUEMovingTrajectory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B64" w14:textId="77777777" w:rsidR="00C008E8" w:rsidRPr="00422562" w:rsidRDefault="00C008E8" w:rsidP="00F64418">
            <w:pPr>
              <w:pStyle w:val="TAL"/>
              <w:rPr>
                <w:ins w:id="2237" w:author="ZTE" w:date="2022-08-07T17:31:00Z"/>
                <w:rFonts w:cs="Arial"/>
                <w:lang w:val="en-US" w:eastAsia="ja-JP"/>
              </w:rPr>
            </w:pPr>
            <w:ins w:id="2238" w:author="ZTE" w:date="2022-08-07T17:31:00Z">
              <w:r w:rsidRPr="00FD0425">
                <w:rPr>
                  <w:rFonts w:cs="Arial"/>
                </w:rPr>
                <w:t>Maximum no. of cells of UE moving trajectory. Value is 16.</w:t>
              </w:r>
            </w:ins>
          </w:p>
        </w:tc>
      </w:tr>
    </w:tbl>
    <w:p w14:paraId="61F52FBE" w14:textId="77777777" w:rsidR="00C008E8" w:rsidRDefault="00C008E8" w:rsidP="004F7C63">
      <w:pPr>
        <w:rPr>
          <w:ins w:id="2239" w:author="ZTE" w:date="2022-08-07T17:31:00Z"/>
          <w:b/>
          <w:color w:val="0070C0"/>
        </w:rPr>
      </w:pPr>
    </w:p>
    <w:p w14:paraId="16357454" w14:textId="77777777" w:rsidR="00C008E8" w:rsidRDefault="00C008E8" w:rsidP="004F7C63">
      <w:pPr>
        <w:rPr>
          <w:ins w:id="2240" w:author="ZTE" w:date="2022-07-28T14:48:00Z"/>
          <w:b/>
          <w:color w:val="0070C0"/>
        </w:rPr>
      </w:pPr>
    </w:p>
    <w:p w14:paraId="0F0342A0" w14:textId="7DAE2C74" w:rsidR="004F7C63" w:rsidRPr="00AA5DA2" w:rsidRDefault="004F7C63" w:rsidP="004F7C63">
      <w:pPr>
        <w:pStyle w:val="4"/>
        <w:rPr>
          <w:ins w:id="2241" w:author="ZTE" w:date="2022-07-28T14:48:00Z"/>
        </w:rPr>
      </w:pPr>
      <w:ins w:id="2242" w:author="ZTE" w:date="2022-07-28T14:48:00Z">
        <w:r w:rsidRPr="00AA5DA2">
          <w:t>9.1.</w:t>
        </w:r>
        <w:r>
          <w:t>Y</w:t>
        </w:r>
        <w:r w:rsidRPr="00AA5DA2">
          <w:t>.</w:t>
        </w:r>
        <w:r>
          <w:t>11</w:t>
        </w:r>
        <w:r w:rsidRPr="00AA5DA2">
          <w:tab/>
        </w:r>
        <w:r>
          <w:rPr>
            <w:szCs w:val="24"/>
          </w:rPr>
          <w:t xml:space="preserve">AI/ML </w:t>
        </w:r>
      </w:ins>
      <w:ins w:id="2243" w:author="ZTE" w:date="2022-07-28T17:14:00Z">
        <w:r w:rsidR="006D5AE4">
          <w:rPr>
            <w:szCs w:val="24"/>
          </w:rPr>
          <w:t>FEEDBACK</w:t>
        </w:r>
      </w:ins>
      <w:ins w:id="2244" w:author="ZTE" w:date="2022-07-28T14:48:00Z">
        <w:r>
          <w:rPr>
            <w:szCs w:val="24"/>
          </w:rPr>
          <w:t xml:space="preserve"> </w:t>
        </w:r>
        <w:r w:rsidRPr="00AA5DA2">
          <w:rPr>
            <w:szCs w:val="24"/>
          </w:rPr>
          <w:t>FAILURE</w:t>
        </w:r>
      </w:ins>
    </w:p>
    <w:p w14:paraId="0B1FB16B" w14:textId="7020891A" w:rsidR="004F7C63" w:rsidRPr="00AA5DA2" w:rsidRDefault="004F7C63" w:rsidP="004F7C63">
      <w:pPr>
        <w:rPr>
          <w:ins w:id="2245" w:author="ZTE" w:date="2022-07-28T14:48:00Z"/>
        </w:rPr>
      </w:pPr>
      <w:ins w:id="2246" w:author="ZTE" w:date="2022-07-28T14:48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</w:t>
        </w:r>
      </w:ins>
      <w:ins w:id="2247" w:author="ZTE" w:date="2022-07-28T17:17:00Z">
        <w:r w:rsidR="009D7398">
          <w:t>feedback</w:t>
        </w:r>
      </w:ins>
      <w:ins w:id="2248" w:author="ZTE" w:date="2022-07-28T14:48:00Z">
        <w:r>
          <w:t xml:space="preserve"> information </w:t>
        </w:r>
        <w:r w:rsidRPr="00AA5DA2">
          <w:t>can</w:t>
        </w:r>
        <w:r>
          <w:t>not</w:t>
        </w:r>
        <w:r w:rsidRPr="00AA5DA2">
          <w:t xml:space="preserve"> be initiated.</w:t>
        </w:r>
      </w:ins>
    </w:p>
    <w:p w14:paraId="59E61FAD" w14:textId="77777777" w:rsidR="004F7C63" w:rsidRPr="00AA5DA2" w:rsidRDefault="004F7C63" w:rsidP="004F7C63">
      <w:pPr>
        <w:rPr>
          <w:ins w:id="2249" w:author="ZTE" w:date="2022-07-28T14:48:00Z"/>
          <w:rFonts w:eastAsia="Batang"/>
        </w:rPr>
      </w:pPr>
      <w:ins w:id="2250" w:author="ZTE" w:date="2022-07-28T14:48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4F7C63" w:rsidRPr="00AA5DA2" w14:paraId="295AE9F3" w14:textId="77777777" w:rsidTr="00285F96">
        <w:trPr>
          <w:ins w:id="2251" w:author="ZTE" w:date="2022-07-28T14:48:00Z"/>
        </w:trPr>
        <w:tc>
          <w:tcPr>
            <w:tcW w:w="2302" w:type="dxa"/>
          </w:tcPr>
          <w:p w14:paraId="6C5A0676" w14:textId="77777777" w:rsidR="004F7C63" w:rsidRPr="00AA5DA2" w:rsidRDefault="004F7C63" w:rsidP="00285F96">
            <w:pPr>
              <w:pStyle w:val="TAH"/>
              <w:rPr>
                <w:ins w:id="2252" w:author="ZTE" w:date="2022-07-28T14:48:00Z"/>
                <w:lang w:eastAsia="ja-JP"/>
              </w:rPr>
            </w:pPr>
            <w:ins w:id="2253" w:author="ZTE" w:date="2022-07-28T14:4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4B6DC2B" w14:textId="77777777" w:rsidR="004F7C63" w:rsidRPr="00AA5DA2" w:rsidRDefault="004F7C63" w:rsidP="00285F96">
            <w:pPr>
              <w:pStyle w:val="TAH"/>
              <w:rPr>
                <w:ins w:id="2254" w:author="ZTE" w:date="2022-07-28T14:48:00Z"/>
                <w:lang w:eastAsia="ja-JP"/>
              </w:rPr>
            </w:pPr>
            <w:ins w:id="2255" w:author="ZTE" w:date="2022-07-28T14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6294ED7" w14:textId="77777777" w:rsidR="004F7C63" w:rsidRPr="00AA5DA2" w:rsidRDefault="004F7C63" w:rsidP="00285F96">
            <w:pPr>
              <w:pStyle w:val="TAH"/>
              <w:rPr>
                <w:ins w:id="2256" w:author="ZTE" w:date="2022-07-28T14:48:00Z"/>
                <w:lang w:eastAsia="ja-JP"/>
              </w:rPr>
            </w:pPr>
            <w:ins w:id="2257" w:author="ZTE" w:date="2022-07-28T14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9C25330" w14:textId="77777777" w:rsidR="004F7C63" w:rsidRPr="00AA5DA2" w:rsidRDefault="004F7C63" w:rsidP="00285F96">
            <w:pPr>
              <w:pStyle w:val="TAH"/>
              <w:rPr>
                <w:ins w:id="2258" w:author="ZTE" w:date="2022-07-28T14:48:00Z"/>
                <w:lang w:eastAsia="ja-JP"/>
              </w:rPr>
            </w:pPr>
            <w:ins w:id="2259" w:author="ZTE" w:date="2022-07-28T14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EFE4469" w14:textId="77777777" w:rsidR="004F7C63" w:rsidRPr="00AA5DA2" w:rsidRDefault="004F7C63" w:rsidP="00285F96">
            <w:pPr>
              <w:pStyle w:val="TAH"/>
              <w:rPr>
                <w:ins w:id="2260" w:author="ZTE" w:date="2022-07-28T14:48:00Z"/>
                <w:lang w:eastAsia="ja-JP"/>
              </w:rPr>
            </w:pPr>
            <w:ins w:id="2261" w:author="ZTE" w:date="2022-07-28T14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B93403E" w14:textId="77777777" w:rsidR="004F7C63" w:rsidRPr="00AA5DA2" w:rsidRDefault="004F7C63" w:rsidP="00285F96">
            <w:pPr>
              <w:pStyle w:val="TAH"/>
              <w:rPr>
                <w:ins w:id="2262" w:author="ZTE" w:date="2022-07-28T14:48:00Z"/>
                <w:lang w:eastAsia="ja-JP"/>
              </w:rPr>
            </w:pPr>
            <w:ins w:id="2263" w:author="ZTE" w:date="2022-07-28T14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B146B09" w14:textId="77777777" w:rsidR="004F7C63" w:rsidRPr="00AA5DA2" w:rsidRDefault="004F7C63" w:rsidP="00285F96">
            <w:pPr>
              <w:pStyle w:val="TAH"/>
              <w:rPr>
                <w:ins w:id="2264" w:author="ZTE" w:date="2022-07-28T14:48:00Z"/>
                <w:b w:val="0"/>
                <w:lang w:eastAsia="ja-JP"/>
              </w:rPr>
            </w:pPr>
            <w:ins w:id="2265" w:author="ZTE" w:date="2022-07-28T14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F7C63" w:rsidRPr="00AA5DA2" w14:paraId="74D3A465" w14:textId="77777777" w:rsidTr="00285F96">
        <w:trPr>
          <w:ins w:id="2266" w:author="ZTE" w:date="2022-07-28T14:48:00Z"/>
        </w:trPr>
        <w:tc>
          <w:tcPr>
            <w:tcW w:w="2302" w:type="dxa"/>
          </w:tcPr>
          <w:p w14:paraId="1FCDD32A" w14:textId="77777777" w:rsidR="004F7C63" w:rsidRPr="00AA5DA2" w:rsidRDefault="004F7C63" w:rsidP="00285F96">
            <w:pPr>
              <w:pStyle w:val="TAL"/>
              <w:rPr>
                <w:ins w:id="2267" w:author="ZTE" w:date="2022-07-28T14:48:00Z"/>
                <w:lang w:eastAsia="ja-JP"/>
              </w:rPr>
            </w:pPr>
            <w:ins w:id="2268" w:author="ZTE" w:date="2022-07-28T14:4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62ABB77" w14:textId="77777777" w:rsidR="004F7C63" w:rsidRPr="00AA5DA2" w:rsidRDefault="004F7C63" w:rsidP="00285F96">
            <w:pPr>
              <w:pStyle w:val="TAL"/>
              <w:rPr>
                <w:ins w:id="2269" w:author="ZTE" w:date="2022-07-28T14:48:00Z"/>
                <w:lang w:eastAsia="ja-JP"/>
              </w:rPr>
            </w:pPr>
            <w:ins w:id="2270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0668977" w14:textId="77777777" w:rsidR="004F7C63" w:rsidRPr="00AA5DA2" w:rsidRDefault="004F7C63" w:rsidP="00285F96">
            <w:pPr>
              <w:pStyle w:val="TAL"/>
              <w:rPr>
                <w:ins w:id="2271" w:author="ZTE" w:date="2022-07-28T14:48:00Z"/>
                <w:lang w:eastAsia="ja-JP"/>
              </w:rPr>
            </w:pPr>
          </w:p>
        </w:tc>
        <w:tc>
          <w:tcPr>
            <w:tcW w:w="1260" w:type="dxa"/>
          </w:tcPr>
          <w:p w14:paraId="18B46DC7" w14:textId="77777777" w:rsidR="004F7C63" w:rsidRPr="00AA5DA2" w:rsidRDefault="004F7C63" w:rsidP="00285F96">
            <w:pPr>
              <w:pStyle w:val="TAL"/>
              <w:rPr>
                <w:ins w:id="2272" w:author="ZTE" w:date="2022-07-28T14:48:00Z"/>
                <w:lang w:eastAsia="ja-JP"/>
              </w:rPr>
            </w:pPr>
            <w:ins w:id="2273" w:author="ZTE" w:date="2022-07-28T14:48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5CE43313" w14:textId="77777777" w:rsidR="004F7C63" w:rsidRPr="00AA5DA2" w:rsidRDefault="004F7C63" w:rsidP="00285F96">
            <w:pPr>
              <w:pStyle w:val="TAL"/>
              <w:rPr>
                <w:ins w:id="2274" w:author="ZTE" w:date="2022-07-28T14:48:00Z"/>
                <w:lang w:eastAsia="ja-JP"/>
              </w:rPr>
            </w:pPr>
          </w:p>
        </w:tc>
        <w:tc>
          <w:tcPr>
            <w:tcW w:w="1107" w:type="dxa"/>
          </w:tcPr>
          <w:p w14:paraId="39883A31" w14:textId="77777777" w:rsidR="004F7C63" w:rsidRPr="00AA5DA2" w:rsidRDefault="004F7C63" w:rsidP="00285F96">
            <w:pPr>
              <w:pStyle w:val="TAC"/>
              <w:rPr>
                <w:ins w:id="2275" w:author="ZTE" w:date="2022-07-28T14:48:00Z"/>
                <w:lang w:eastAsia="ja-JP"/>
              </w:rPr>
            </w:pPr>
            <w:ins w:id="2276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A2D3EEC" w14:textId="77777777" w:rsidR="004F7C63" w:rsidRPr="00AA5DA2" w:rsidRDefault="004F7C63" w:rsidP="00285F96">
            <w:pPr>
              <w:pStyle w:val="TAC"/>
              <w:rPr>
                <w:ins w:id="2277" w:author="ZTE" w:date="2022-07-28T14:48:00Z"/>
                <w:lang w:eastAsia="ja-JP"/>
              </w:rPr>
            </w:pPr>
            <w:ins w:id="2278" w:author="ZTE" w:date="2022-07-28T14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0F870464" w14:textId="77777777" w:rsidTr="00285F96">
        <w:trPr>
          <w:ins w:id="2279" w:author="ZTE" w:date="2022-07-28T14:48:00Z"/>
        </w:trPr>
        <w:tc>
          <w:tcPr>
            <w:tcW w:w="2302" w:type="dxa"/>
          </w:tcPr>
          <w:p w14:paraId="7656AD86" w14:textId="77777777" w:rsidR="004F7C63" w:rsidRPr="00AA5DA2" w:rsidRDefault="004F7C63" w:rsidP="00285F96">
            <w:pPr>
              <w:pStyle w:val="TAL"/>
              <w:rPr>
                <w:ins w:id="2280" w:author="ZTE" w:date="2022-07-28T14:48:00Z"/>
                <w:lang w:eastAsia="ja-JP"/>
              </w:rPr>
            </w:pPr>
            <w:ins w:id="2281" w:author="ZTE" w:date="2022-07-28T14:4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64BF12D" w14:textId="77777777" w:rsidR="004F7C63" w:rsidRPr="00AA5DA2" w:rsidRDefault="004F7C63" w:rsidP="00285F96">
            <w:pPr>
              <w:pStyle w:val="TAL"/>
              <w:rPr>
                <w:ins w:id="2282" w:author="ZTE" w:date="2022-07-28T14:48:00Z"/>
                <w:lang w:eastAsia="ja-JP"/>
              </w:rPr>
            </w:pPr>
            <w:ins w:id="2283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A704328" w14:textId="77777777" w:rsidR="004F7C63" w:rsidRPr="00AA5DA2" w:rsidRDefault="004F7C63" w:rsidP="00285F96">
            <w:pPr>
              <w:pStyle w:val="TAL"/>
              <w:rPr>
                <w:ins w:id="2284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FCD4075" w14:textId="77777777" w:rsidR="004F7C63" w:rsidRPr="008D25DE" w:rsidRDefault="004F7C63" w:rsidP="00285F96">
            <w:pPr>
              <w:pStyle w:val="TAL"/>
              <w:rPr>
                <w:ins w:id="2285" w:author="ZTE" w:date="2022-07-28T14:48:00Z"/>
                <w:lang w:eastAsia="ja-JP"/>
              </w:rPr>
            </w:pPr>
            <w:ins w:id="2286" w:author="ZTE" w:date="2022-07-28T14:4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02E83B3" w14:textId="77777777" w:rsidR="004F7C63" w:rsidRPr="00AA5DA2" w:rsidRDefault="004F7C63" w:rsidP="00285F96">
            <w:pPr>
              <w:pStyle w:val="TAL"/>
              <w:rPr>
                <w:ins w:id="2287" w:author="ZTE" w:date="2022-07-28T14:48:00Z"/>
                <w:lang w:eastAsia="ja-JP"/>
              </w:rPr>
            </w:pPr>
            <w:ins w:id="2288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37F3089" w14:textId="77777777" w:rsidR="004F7C63" w:rsidRPr="00AA5DA2" w:rsidRDefault="004F7C63" w:rsidP="00285F96">
            <w:pPr>
              <w:pStyle w:val="TAC"/>
              <w:rPr>
                <w:ins w:id="2289" w:author="ZTE" w:date="2022-07-28T14:48:00Z"/>
                <w:lang w:eastAsia="ja-JP"/>
              </w:rPr>
            </w:pPr>
            <w:ins w:id="2290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75CEB0" w14:textId="77777777" w:rsidR="004F7C63" w:rsidRPr="00AA5DA2" w:rsidRDefault="004F7C63" w:rsidP="00285F96">
            <w:pPr>
              <w:pStyle w:val="TAC"/>
              <w:rPr>
                <w:ins w:id="2291" w:author="ZTE" w:date="2022-07-28T14:48:00Z"/>
                <w:lang w:eastAsia="ja-JP"/>
              </w:rPr>
            </w:pPr>
            <w:ins w:id="2292" w:author="ZTE" w:date="2022-07-28T14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4552274F" w14:textId="77777777" w:rsidTr="00285F96">
        <w:trPr>
          <w:ins w:id="2293" w:author="ZTE" w:date="2022-07-28T14:48:00Z"/>
        </w:trPr>
        <w:tc>
          <w:tcPr>
            <w:tcW w:w="2302" w:type="dxa"/>
          </w:tcPr>
          <w:p w14:paraId="49C02A9F" w14:textId="77777777" w:rsidR="004F7C63" w:rsidRPr="00AA5DA2" w:rsidRDefault="004F7C63" w:rsidP="00285F96">
            <w:pPr>
              <w:pStyle w:val="TAL"/>
              <w:rPr>
                <w:ins w:id="2294" w:author="ZTE" w:date="2022-07-28T14:48:00Z"/>
                <w:lang w:eastAsia="ja-JP"/>
              </w:rPr>
            </w:pPr>
            <w:ins w:id="2295" w:author="ZTE" w:date="2022-07-28T14:4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6C2FFBBD" w14:textId="77777777" w:rsidR="004F7C63" w:rsidRPr="00AA5DA2" w:rsidRDefault="004F7C63" w:rsidP="00285F96">
            <w:pPr>
              <w:pStyle w:val="TAL"/>
              <w:rPr>
                <w:ins w:id="2296" w:author="ZTE" w:date="2022-07-28T14:48:00Z"/>
                <w:lang w:eastAsia="ja-JP"/>
              </w:rPr>
            </w:pPr>
            <w:ins w:id="2297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D963AC" w14:textId="77777777" w:rsidR="004F7C63" w:rsidRPr="00AA5DA2" w:rsidRDefault="004F7C63" w:rsidP="00285F96">
            <w:pPr>
              <w:pStyle w:val="TAL"/>
              <w:rPr>
                <w:ins w:id="2298" w:author="ZTE" w:date="2022-07-28T14:48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9D16113" w14:textId="77777777" w:rsidR="004F7C63" w:rsidRPr="008D25DE" w:rsidRDefault="004F7C63" w:rsidP="00285F96">
            <w:pPr>
              <w:pStyle w:val="TAL"/>
              <w:rPr>
                <w:ins w:id="2299" w:author="ZTE" w:date="2022-07-28T14:48:00Z"/>
                <w:lang w:eastAsia="ja-JP"/>
              </w:rPr>
            </w:pPr>
            <w:ins w:id="2300" w:author="ZTE" w:date="2022-07-28T14:4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085FA75" w14:textId="77777777" w:rsidR="004F7C63" w:rsidRPr="00AA5DA2" w:rsidRDefault="004F7C63" w:rsidP="00285F96">
            <w:pPr>
              <w:pStyle w:val="TAL"/>
              <w:rPr>
                <w:ins w:id="2301" w:author="ZTE" w:date="2022-07-28T14:48:00Z"/>
                <w:lang w:eastAsia="ja-JP"/>
              </w:rPr>
            </w:pPr>
            <w:ins w:id="2302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1EE62B34" w14:textId="77777777" w:rsidR="004F7C63" w:rsidRPr="00AA5DA2" w:rsidRDefault="004F7C63" w:rsidP="00285F96">
            <w:pPr>
              <w:pStyle w:val="TAC"/>
              <w:rPr>
                <w:ins w:id="2303" w:author="ZTE" w:date="2022-07-28T14:48:00Z"/>
                <w:lang w:eastAsia="ja-JP"/>
              </w:rPr>
            </w:pPr>
            <w:ins w:id="2304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14356A" w14:textId="77777777" w:rsidR="004F7C63" w:rsidRPr="00AA5DA2" w:rsidRDefault="004F7C63" w:rsidP="00285F96">
            <w:pPr>
              <w:pStyle w:val="TAC"/>
              <w:rPr>
                <w:ins w:id="2305" w:author="ZTE" w:date="2022-07-28T14:48:00Z"/>
                <w:lang w:eastAsia="ja-JP"/>
              </w:rPr>
            </w:pPr>
            <w:ins w:id="2306" w:author="ZTE" w:date="2022-07-28T14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87A4E" w:rsidRPr="00AA5DA2" w14:paraId="23F8195E" w14:textId="77777777" w:rsidTr="00285F96">
        <w:trPr>
          <w:ins w:id="2307" w:author="ZTE" w:date="2022-08-07T17:32:00Z"/>
        </w:trPr>
        <w:tc>
          <w:tcPr>
            <w:tcW w:w="2302" w:type="dxa"/>
          </w:tcPr>
          <w:p w14:paraId="5760EDCA" w14:textId="5F552646" w:rsidR="00C87A4E" w:rsidRDefault="00C87A4E" w:rsidP="00C87A4E">
            <w:pPr>
              <w:pStyle w:val="TAL"/>
              <w:rPr>
                <w:ins w:id="2308" w:author="ZTE" w:date="2022-08-07T17:32:00Z"/>
                <w:lang w:eastAsia="ja-JP"/>
              </w:rPr>
            </w:pPr>
            <w:ins w:id="2309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80" w:type="dxa"/>
          </w:tcPr>
          <w:p w14:paraId="3C8F39F2" w14:textId="60AA29C3" w:rsidR="00C87A4E" w:rsidRPr="00AA5DA2" w:rsidRDefault="00C87A4E" w:rsidP="00C87A4E">
            <w:pPr>
              <w:pStyle w:val="TAL"/>
              <w:rPr>
                <w:ins w:id="2310" w:author="ZTE" w:date="2022-08-07T17:32:00Z"/>
                <w:lang w:eastAsia="ja-JP"/>
              </w:rPr>
            </w:pPr>
            <w:ins w:id="2311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5DAED167" w14:textId="77777777" w:rsidR="00C87A4E" w:rsidRPr="00AA5DA2" w:rsidRDefault="00C87A4E" w:rsidP="00C87A4E">
            <w:pPr>
              <w:pStyle w:val="TAL"/>
              <w:rPr>
                <w:ins w:id="2312" w:author="ZTE" w:date="2022-08-07T17:3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6A44A1E" w14:textId="7B1111FA" w:rsidR="00C87A4E" w:rsidRPr="00D86744" w:rsidRDefault="00C87A4E" w:rsidP="00C87A4E">
            <w:pPr>
              <w:pStyle w:val="TAL"/>
              <w:rPr>
                <w:ins w:id="2313" w:author="ZTE" w:date="2022-08-07T17:32:00Z"/>
                <w:lang w:eastAsia="ja-JP"/>
              </w:rPr>
            </w:pPr>
            <w:ins w:id="2314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</w:tcPr>
          <w:p w14:paraId="37BC1161" w14:textId="58EB927D" w:rsidR="00C87A4E" w:rsidRDefault="00C87A4E" w:rsidP="00C87A4E">
            <w:pPr>
              <w:pStyle w:val="TAL"/>
              <w:rPr>
                <w:ins w:id="2315" w:author="ZTE" w:date="2022-08-07T17:32:00Z"/>
                <w:lang w:eastAsia="ja-JP"/>
              </w:rPr>
            </w:pPr>
            <w:ins w:id="2316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44F37DB8" w14:textId="605FAA30" w:rsidR="00C87A4E" w:rsidRPr="00AA5DA2" w:rsidRDefault="00C87A4E" w:rsidP="00C87A4E">
            <w:pPr>
              <w:pStyle w:val="TAC"/>
              <w:rPr>
                <w:ins w:id="2317" w:author="ZTE" w:date="2022-08-07T17:32:00Z"/>
                <w:lang w:eastAsia="ja-JP"/>
              </w:rPr>
            </w:pPr>
            <w:ins w:id="2318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2AE09F" w14:textId="5110D90A" w:rsidR="00C87A4E" w:rsidRPr="00AA5DA2" w:rsidRDefault="00C87A4E" w:rsidP="00C87A4E">
            <w:pPr>
              <w:pStyle w:val="TAC"/>
              <w:rPr>
                <w:ins w:id="2319" w:author="ZTE" w:date="2022-08-07T17:32:00Z"/>
                <w:lang w:eastAsia="ja-JP"/>
              </w:rPr>
            </w:pPr>
            <w:ins w:id="2320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87A4E" w:rsidRPr="00AA5DA2" w14:paraId="41786DAA" w14:textId="77777777" w:rsidTr="00285F96">
        <w:trPr>
          <w:ins w:id="2321" w:author="ZTE" w:date="2022-08-07T17:32:00Z"/>
        </w:trPr>
        <w:tc>
          <w:tcPr>
            <w:tcW w:w="2302" w:type="dxa"/>
          </w:tcPr>
          <w:p w14:paraId="7FF1EA4F" w14:textId="0E633A2A" w:rsidR="00C87A4E" w:rsidRDefault="00C87A4E" w:rsidP="00C87A4E">
            <w:pPr>
              <w:pStyle w:val="TAL"/>
              <w:rPr>
                <w:ins w:id="2322" w:author="ZTE" w:date="2022-08-07T17:32:00Z"/>
                <w:lang w:eastAsia="ja-JP"/>
              </w:rPr>
            </w:pPr>
            <w:ins w:id="2323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80" w:type="dxa"/>
          </w:tcPr>
          <w:p w14:paraId="7EB6DD9E" w14:textId="0FBB1575" w:rsidR="00C87A4E" w:rsidRPr="00AA5DA2" w:rsidRDefault="00C87A4E" w:rsidP="00C87A4E">
            <w:pPr>
              <w:pStyle w:val="TAL"/>
              <w:rPr>
                <w:ins w:id="2324" w:author="ZTE" w:date="2022-08-07T17:32:00Z"/>
                <w:lang w:eastAsia="ja-JP"/>
              </w:rPr>
            </w:pPr>
            <w:ins w:id="2325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4860FF98" w14:textId="77777777" w:rsidR="00C87A4E" w:rsidRPr="00AA5DA2" w:rsidRDefault="00C87A4E" w:rsidP="00C87A4E">
            <w:pPr>
              <w:pStyle w:val="TAL"/>
              <w:rPr>
                <w:ins w:id="2326" w:author="ZTE" w:date="2022-08-07T17:3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C3A342C" w14:textId="1732E5D3" w:rsidR="00C87A4E" w:rsidRPr="00D86744" w:rsidRDefault="00C87A4E" w:rsidP="00C87A4E">
            <w:pPr>
              <w:pStyle w:val="TAL"/>
              <w:rPr>
                <w:ins w:id="2327" w:author="ZTE" w:date="2022-08-07T17:32:00Z"/>
                <w:lang w:eastAsia="ja-JP"/>
              </w:rPr>
            </w:pPr>
            <w:ins w:id="2328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</w:tcPr>
          <w:p w14:paraId="6FF06089" w14:textId="16A78B99" w:rsidR="00C87A4E" w:rsidRDefault="00C87A4E" w:rsidP="00C87A4E">
            <w:pPr>
              <w:pStyle w:val="TAL"/>
              <w:rPr>
                <w:ins w:id="2329" w:author="ZTE" w:date="2022-08-07T17:32:00Z"/>
                <w:lang w:eastAsia="ja-JP"/>
              </w:rPr>
            </w:pPr>
            <w:ins w:id="2330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3B45ED4" w14:textId="34A32C0C" w:rsidR="00C87A4E" w:rsidRPr="00AA5DA2" w:rsidRDefault="00C87A4E" w:rsidP="00C87A4E">
            <w:pPr>
              <w:pStyle w:val="TAC"/>
              <w:rPr>
                <w:ins w:id="2331" w:author="ZTE" w:date="2022-08-07T17:32:00Z"/>
                <w:lang w:eastAsia="ja-JP"/>
              </w:rPr>
            </w:pPr>
            <w:ins w:id="2332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A6DCFB" w14:textId="72DD9C6D" w:rsidR="00C87A4E" w:rsidRPr="00AA5DA2" w:rsidRDefault="00C87A4E" w:rsidP="00C87A4E">
            <w:pPr>
              <w:pStyle w:val="TAC"/>
              <w:rPr>
                <w:ins w:id="2333" w:author="ZTE" w:date="2022-08-07T17:32:00Z"/>
                <w:lang w:eastAsia="ja-JP"/>
              </w:rPr>
            </w:pPr>
            <w:ins w:id="2334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366212EB" w14:textId="77777777" w:rsidTr="00285F96">
        <w:trPr>
          <w:ins w:id="2335" w:author="ZTE" w:date="2022-07-28T14:48:00Z"/>
        </w:trPr>
        <w:tc>
          <w:tcPr>
            <w:tcW w:w="2302" w:type="dxa"/>
          </w:tcPr>
          <w:p w14:paraId="7BBAC8A7" w14:textId="77777777" w:rsidR="004F7C63" w:rsidRPr="00AA5DA2" w:rsidRDefault="004F7C63" w:rsidP="00285F96">
            <w:pPr>
              <w:pStyle w:val="TAL"/>
              <w:rPr>
                <w:ins w:id="2336" w:author="ZTE" w:date="2022-07-28T14:48:00Z"/>
                <w:lang w:eastAsia="ja-JP"/>
              </w:rPr>
            </w:pPr>
            <w:ins w:id="2337" w:author="ZTE" w:date="2022-07-28T14:48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7B0AF65" w14:textId="77777777" w:rsidR="004F7C63" w:rsidRPr="00AA5DA2" w:rsidRDefault="004F7C63" w:rsidP="00285F96">
            <w:pPr>
              <w:pStyle w:val="TAL"/>
              <w:rPr>
                <w:ins w:id="2338" w:author="ZTE" w:date="2022-07-28T14:48:00Z"/>
                <w:lang w:eastAsia="ja-JP"/>
              </w:rPr>
            </w:pPr>
            <w:ins w:id="2339" w:author="ZTE" w:date="2022-07-28T14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04591ED" w14:textId="77777777" w:rsidR="004F7C63" w:rsidRPr="00AA5DA2" w:rsidRDefault="004F7C63" w:rsidP="00285F96">
            <w:pPr>
              <w:pStyle w:val="TAL"/>
              <w:rPr>
                <w:ins w:id="2340" w:author="ZTE" w:date="2022-07-28T14:48:00Z"/>
                <w:lang w:eastAsia="ja-JP"/>
              </w:rPr>
            </w:pPr>
          </w:p>
        </w:tc>
        <w:tc>
          <w:tcPr>
            <w:tcW w:w="1260" w:type="dxa"/>
          </w:tcPr>
          <w:p w14:paraId="67FC21F0" w14:textId="77777777" w:rsidR="004F7C63" w:rsidRPr="00AA5DA2" w:rsidRDefault="004F7C63" w:rsidP="00285F96">
            <w:pPr>
              <w:pStyle w:val="TAL"/>
              <w:rPr>
                <w:ins w:id="2341" w:author="ZTE" w:date="2022-07-28T14:48:00Z"/>
                <w:lang w:eastAsia="ja-JP"/>
              </w:rPr>
            </w:pPr>
            <w:ins w:id="2342" w:author="ZTE" w:date="2022-07-28T14:4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4EAEE328" w14:textId="77777777" w:rsidR="004F7C63" w:rsidRPr="00D86744" w:rsidRDefault="004F7C63" w:rsidP="00285F96">
            <w:pPr>
              <w:pStyle w:val="TAL"/>
              <w:rPr>
                <w:ins w:id="2343" w:author="ZTE" w:date="2022-07-28T14:48:00Z"/>
                <w:lang w:eastAsia="ja-JP"/>
              </w:rPr>
            </w:pPr>
          </w:p>
        </w:tc>
        <w:tc>
          <w:tcPr>
            <w:tcW w:w="1107" w:type="dxa"/>
          </w:tcPr>
          <w:p w14:paraId="264D4FBF" w14:textId="77777777" w:rsidR="004F7C63" w:rsidRPr="00AA5DA2" w:rsidRDefault="004F7C63" w:rsidP="00285F96">
            <w:pPr>
              <w:pStyle w:val="TAC"/>
              <w:rPr>
                <w:ins w:id="2344" w:author="ZTE" w:date="2022-07-28T14:48:00Z"/>
                <w:lang w:eastAsia="ja-JP"/>
              </w:rPr>
            </w:pPr>
            <w:ins w:id="2345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EF92089" w14:textId="77777777" w:rsidR="004F7C63" w:rsidRPr="00AA5DA2" w:rsidRDefault="004F7C63" w:rsidP="00285F96">
            <w:pPr>
              <w:pStyle w:val="TAC"/>
              <w:rPr>
                <w:ins w:id="2346" w:author="ZTE" w:date="2022-07-28T14:48:00Z"/>
                <w:lang w:eastAsia="ja-JP"/>
              </w:rPr>
            </w:pPr>
            <w:ins w:id="2347" w:author="ZTE" w:date="2022-07-28T14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F7C63" w:rsidRPr="00AA5DA2" w14:paraId="6F9D42E5" w14:textId="77777777" w:rsidTr="00285F96">
        <w:trPr>
          <w:ins w:id="2348" w:author="ZTE" w:date="2022-07-28T14:48:00Z"/>
        </w:trPr>
        <w:tc>
          <w:tcPr>
            <w:tcW w:w="2302" w:type="dxa"/>
          </w:tcPr>
          <w:p w14:paraId="6B7C919E" w14:textId="77777777" w:rsidR="004F7C63" w:rsidRPr="00AA5DA2" w:rsidRDefault="004F7C63" w:rsidP="00285F96">
            <w:pPr>
              <w:pStyle w:val="TAL"/>
              <w:rPr>
                <w:ins w:id="2349" w:author="ZTE" w:date="2022-07-28T14:48:00Z"/>
                <w:lang w:eastAsia="ja-JP"/>
              </w:rPr>
            </w:pPr>
            <w:ins w:id="2350" w:author="ZTE" w:date="2022-07-28T14:4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4EB48D8" w14:textId="77777777" w:rsidR="004F7C63" w:rsidRDefault="004F7C63" w:rsidP="00285F96">
            <w:pPr>
              <w:pStyle w:val="TAL"/>
              <w:rPr>
                <w:ins w:id="2351" w:author="ZTE" w:date="2022-07-28T14:48:00Z"/>
                <w:lang w:eastAsia="ja-JP"/>
              </w:rPr>
            </w:pPr>
            <w:ins w:id="2352" w:author="ZTE" w:date="2022-07-28T14:4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156566A" w14:textId="77777777" w:rsidR="004F7C63" w:rsidRPr="00AA5DA2" w:rsidRDefault="004F7C63" w:rsidP="00285F96">
            <w:pPr>
              <w:pStyle w:val="TAL"/>
              <w:rPr>
                <w:ins w:id="2353" w:author="ZTE" w:date="2022-07-28T14:48:00Z"/>
                <w:lang w:eastAsia="ja-JP"/>
              </w:rPr>
            </w:pPr>
          </w:p>
        </w:tc>
        <w:tc>
          <w:tcPr>
            <w:tcW w:w="1260" w:type="dxa"/>
          </w:tcPr>
          <w:p w14:paraId="183E1972" w14:textId="77777777" w:rsidR="004F7C63" w:rsidRDefault="004F7C63" w:rsidP="00285F96">
            <w:pPr>
              <w:pStyle w:val="TAL"/>
              <w:rPr>
                <w:ins w:id="2354" w:author="ZTE" w:date="2022-07-28T14:48:00Z"/>
                <w:lang w:eastAsia="ja-JP"/>
              </w:rPr>
            </w:pPr>
            <w:ins w:id="2355" w:author="ZTE" w:date="2022-07-28T14:48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2162E47C" w14:textId="77777777" w:rsidR="004F7C63" w:rsidRPr="00D841FF" w:rsidRDefault="004F7C63" w:rsidP="00285F96">
            <w:pPr>
              <w:pStyle w:val="TAL"/>
              <w:rPr>
                <w:ins w:id="2356" w:author="ZTE" w:date="2022-07-28T14:48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9E43A1E" w14:textId="77777777" w:rsidR="004F7C63" w:rsidRPr="00AA5DA2" w:rsidRDefault="004F7C63" w:rsidP="00285F96">
            <w:pPr>
              <w:pStyle w:val="TAC"/>
              <w:rPr>
                <w:ins w:id="2357" w:author="ZTE" w:date="2022-07-28T14:48:00Z"/>
                <w:lang w:eastAsia="ja-JP"/>
              </w:rPr>
            </w:pPr>
            <w:ins w:id="2358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967F44" w14:textId="77777777" w:rsidR="004F7C63" w:rsidRPr="00AA5DA2" w:rsidRDefault="004F7C63" w:rsidP="00285F96">
            <w:pPr>
              <w:pStyle w:val="TAC"/>
              <w:rPr>
                <w:ins w:id="2359" w:author="ZTE" w:date="2022-07-28T14:48:00Z"/>
                <w:lang w:eastAsia="ja-JP"/>
              </w:rPr>
            </w:pPr>
            <w:ins w:id="2360" w:author="ZTE" w:date="2022-07-28T14:4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F1C3A4E" w14:textId="77777777" w:rsidR="004F7C63" w:rsidRDefault="004F7C63" w:rsidP="004F7C63">
      <w:pPr>
        <w:rPr>
          <w:ins w:id="2361" w:author="ZTE" w:date="2022-07-28T14:48:00Z"/>
          <w:b/>
          <w:color w:val="0070C0"/>
        </w:rPr>
      </w:pPr>
    </w:p>
    <w:p w14:paraId="78F5D0EC" w14:textId="0F0AB49F" w:rsidR="004F7C63" w:rsidRPr="00AA5DA2" w:rsidRDefault="004F7C63" w:rsidP="004F7C63">
      <w:pPr>
        <w:pStyle w:val="4"/>
        <w:rPr>
          <w:ins w:id="2362" w:author="ZTE" w:date="2022-07-28T14:48:00Z"/>
        </w:rPr>
      </w:pPr>
      <w:ins w:id="2363" w:author="ZTE" w:date="2022-07-28T14:48:00Z">
        <w:r w:rsidRPr="00AA5DA2">
          <w:t>9.1.</w:t>
        </w:r>
        <w:r>
          <w:t>Y</w:t>
        </w:r>
        <w:r w:rsidRPr="00AA5DA2">
          <w:t>.</w:t>
        </w:r>
        <w:r>
          <w:t>12</w:t>
        </w:r>
        <w:r w:rsidRPr="00AA5DA2">
          <w:tab/>
        </w:r>
        <w:r>
          <w:t xml:space="preserve">AI/ML </w:t>
        </w:r>
      </w:ins>
      <w:ins w:id="2364" w:author="ZTE" w:date="2022-07-28T17:14:00Z">
        <w:r w:rsidR="001A6436">
          <w:t>FEEDBACK</w:t>
        </w:r>
      </w:ins>
      <w:ins w:id="2365" w:author="ZTE" w:date="2022-07-28T14:48:00Z">
        <w:r w:rsidRPr="00AA5DA2">
          <w:t xml:space="preserve"> </w:t>
        </w:r>
        <w:r>
          <w:t>REPORT</w:t>
        </w:r>
      </w:ins>
    </w:p>
    <w:p w14:paraId="095CE10D" w14:textId="77777777" w:rsidR="004F7C63" w:rsidRPr="00AA5DA2" w:rsidRDefault="004F7C63" w:rsidP="004F7C63">
      <w:pPr>
        <w:rPr>
          <w:ins w:id="2366" w:author="ZTE" w:date="2022-07-28T14:48:00Z"/>
        </w:rPr>
      </w:pPr>
      <w:ins w:id="2367" w:author="ZTE" w:date="2022-07-28T14:48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  <w:r>
          <w:t>prediction information</w:t>
        </w:r>
        <w:r w:rsidRPr="00AA5DA2">
          <w:t>.</w:t>
        </w:r>
      </w:ins>
    </w:p>
    <w:p w14:paraId="4B32782E" w14:textId="77777777" w:rsidR="004F7C63" w:rsidRPr="00AA5DA2" w:rsidRDefault="004F7C63" w:rsidP="004F7C63">
      <w:pPr>
        <w:rPr>
          <w:ins w:id="2368" w:author="ZTE" w:date="2022-07-28T14:48:00Z"/>
        </w:rPr>
      </w:pPr>
      <w:ins w:id="2369" w:author="ZTE" w:date="2022-07-28T14:48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F7C63" w:rsidRPr="00AA5DA2" w14:paraId="0F10D719" w14:textId="77777777" w:rsidTr="00285F96">
        <w:trPr>
          <w:ins w:id="2370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8FC" w14:textId="77777777" w:rsidR="004F7C63" w:rsidRPr="00AA5DA2" w:rsidRDefault="004F7C63" w:rsidP="00285F96">
            <w:pPr>
              <w:pStyle w:val="TAH"/>
              <w:rPr>
                <w:ins w:id="2371" w:author="ZTE" w:date="2022-07-28T14:48:00Z"/>
                <w:lang w:eastAsia="ja-JP"/>
              </w:rPr>
            </w:pPr>
            <w:ins w:id="2372" w:author="ZTE" w:date="2022-07-28T14:4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84E" w14:textId="77777777" w:rsidR="004F7C63" w:rsidRPr="00AA5DA2" w:rsidRDefault="004F7C63" w:rsidP="00285F96">
            <w:pPr>
              <w:pStyle w:val="TAH"/>
              <w:rPr>
                <w:ins w:id="2373" w:author="ZTE" w:date="2022-07-28T14:48:00Z"/>
                <w:lang w:eastAsia="ja-JP"/>
              </w:rPr>
            </w:pPr>
            <w:ins w:id="2374" w:author="ZTE" w:date="2022-07-28T14:4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BC5E" w14:textId="77777777" w:rsidR="004F7C63" w:rsidRPr="00AA5DA2" w:rsidRDefault="004F7C63" w:rsidP="00285F96">
            <w:pPr>
              <w:pStyle w:val="TAH"/>
              <w:rPr>
                <w:ins w:id="2375" w:author="ZTE" w:date="2022-07-28T14:48:00Z"/>
                <w:lang w:eastAsia="ja-JP"/>
              </w:rPr>
            </w:pPr>
            <w:ins w:id="2376" w:author="ZTE" w:date="2022-07-28T14:4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FA7" w14:textId="77777777" w:rsidR="004F7C63" w:rsidRPr="00AA5DA2" w:rsidRDefault="004F7C63" w:rsidP="00285F96">
            <w:pPr>
              <w:pStyle w:val="TAH"/>
              <w:rPr>
                <w:ins w:id="2377" w:author="ZTE" w:date="2022-07-28T14:48:00Z"/>
                <w:lang w:eastAsia="ja-JP"/>
              </w:rPr>
            </w:pPr>
            <w:ins w:id="2378" w:author="ZTE" w:date="2022-07-28T14:4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D1A" w14:textId="77777777" w:rsidR="004F7C63" w:rsidRPr="00AA5DA2" w:rsidRDefault="004F7C63" w:rsidP="00285F96">
            <w:pPr>
              <w:pStyle w:val="TAH"/>
              <w:rPr>
                <w:ins w:id="2379" w:author="ZTE" w:date="2022-07-28T14:48:00Z"/>
                <w:lang w:eastAsia="ja-JP"/>
              </w:rPr>
            </w:pPr>
            <w:ins w:id="2380" w:author="ZTE" w:date="2022-07-28T14:4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358" w14:textId="77777777" w:rsidR="004F7C63" w:rsidRPr="00AA5DA2" w:rsidRDefault="004F7C63" w:rsidP="00285F96">
            <w:pPr>
              <w:pStyle w:val="TAH"/>
              <w:rPr>
                <w:ins w:id="2381" w:author="ZTE" w:date="2022-07-28T14:48:00Z"/>
                <w:lang w:eastAsia="ja-JP"/>
              </w:rPr>
            </w:pPr>
            <w:ins w:id="2382" w:author="ZTE" w:date="2022-07-28T14:4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9F3" w14:textId="77777777" w:rsidR="004F7C63" w:rsidRPr="00AA5DA2" w:rsidRDefault="004F7C63" w:rsidP="00285F96">
            <w:pPr>
              <w:pStyle w:val="TAH"/>
              <w:rPr>
                <w:ins w:id="2383" w:author="ZTE" w:date="2022-07-28T14:48:00Z"/>
                <w:lang w:eastAsia="ja-JP"/>
              </w:rPr>
            </w:pPr>
            <w:ins w:id="2384" w:author="ZTE" w:date="2022-07-28T14:4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F7C63" w:rsidRPr="00AA5DA2" w14:paraId="2A7663C0" w14:textId="77777777" w:rsidTr="00285F96">
        <w:trPr>
          <w:ins w:id="2385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911" w14:textId="77777777" w:rsidR="004F7C63" w:rsidRPr="00AA5DA2" w:rsidRDefault="004F7C63" w:rsidP="00285F96">
            <w:pPr>
              <w:pStyle w:val="TAL"/>
              <w:rPr>
                <w:ins w:id="2386" w:author="ZTE" w:date="2022-07-28T14:48:00Z"/>
                <w:lang w:eastAsia="ja-JP"/>
              </w:rPr>
            </w:pPr>
            <w:ins w:id="2387" w:author="ZTE" w:date="2022-07-28T14:4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062" w14:textId="77777777" w:rsidR="004F7C63" w:rsidRPr="00AA5DA2" w:rsidRDefault="004F7C63" w:rsidP="00285F96">
            <w:pPr>
              <w:pStyle w:val="TAL"/>
              <w:rPr>
                <w:ins w:id="2388" w:author="ZTE" w:date="2022-07-28T14:48:00Z"/>
                <w:lang w:eastAsia="ja-JP"/>
              </w:rPr>
            </w:pPr>
            <w:ins w:id="2389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73B6" w14:textId="77777777" w:rsidR="004F7C63" w:rsidRPr="00AA5DA2" w:rsidRDefault="004F7C63" w:rsidP="00285F96">
            <w:pPr>
              <w:pStyle w:val="TAL"/>
              <w:rPr>
                <w:ins w:id="2390" w:author="ZTE" w:date="2022-07-28T14:4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B3B" w14:textId="77777777" w:rsidR="004F7C63" w:rsidRPr="00AA5DA2" w:rsidRDefault="004F7C63" w:rsidP="00285F96">
            <w:pPr>
              <w:pStyle w:val="TAL"/>
              <w:rPr>
                <w:ins w:id="2391" w:author="ZTE" w:date="2022-07-28T14:48:00Z"/>
                <w:lang w:eastAsia="ja-JP"/>
              </w:rPr>
            </w:pPr>
            <w:ins w:id="2392" w:author="ZTE" w:date="2022-07-28T14:48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EF4E" w14:textId="77777777" w:rsidR="004F7C63" w:rsidRPr="00AA5DA2" w:rsidRDefault="004F7C63" w:rsidP="00285F96">
            <w:pPr>
              <w:pStyle w:val="TAL"/>
              <w:rPr>
                <w:ins w:id="2393" w:author="ZTE" w:date="2022-07-28T14:4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802" w14:textId="77777777" w:rsidR="004F7C63" w:rsidRPr="00AA5DA2" w:rsidRDefault="004F7C63" w:rsidP="00285F96">
            <w:pPr>
              <w:pStyle w:val="TAC"/>
              <w:rPr>
                <w:ins w:id="2394" w:author="ZTE" w:date="2022-07-28T14:48:00Z"/>
                <w:lang w:eastAsia="ja-JP"/>
              </w:rPr>
            </w:pPr>
            <w:ins w:id="2395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01F2" w14:textId="77777777" w:rsidR="004F7C63" w:rsidRPr="00AA5DA2" w:rsidRDefault="004F7C63" w:rsidP="00285F96">
            <w:pPr>
              <w:pStyle w:val="TAC"/>
              <w:rPr>
                <w:ins w:id="2396" w:author="ZTE" w:date="2022-07-28T14:48:00Z"/>
                <w:lang w:eastAsia="ja-JP"/>
              </w:rPr>
            </w:pPr>
            <w:ins w:id="2397" w:author="ZTE" w:date="2022-07-28T14:4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F7C63" w:rsidRPr="00AA5DA2" w14:paraId="6ED23BDE" w14:textId="77777777" w:rsidTr="00285F96">
        <w:trPr>
          <w:ins w:id="2398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77E" w14:textId="77777777" w:rsidR="004F7C63" w:rsidRPr="00AA5DA2" w:rsidRDefault="004F7C63" w:rsidP="00285F96">
            <w:pPr>
              <w:pStyle w:val="TAL"/>
              <w:rPr>
                <w:ins w:id="2399" w:author="ZTE" w:date="2022-07-28T14:48:00Z"/>
                <w:lang w:eastAsia="ja-JP"/>
              </w:rPr>
            </w:pPr>
            <w:ins w:id="2400" w:author="ZTE" w:date="2022-07-28T14:4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6EFA" w14:textId="77777777" w:rsidR="004F7C63" w:rsidRPr="00AA5DA2" w:rsidRDefault="004F7C63" w:rsidP="00285F96">
            <w:pPr>
              <w:pStyle w:val="TAL"/>
              <w:rPr>
                <w:ins w:id="2401" w:author="ZTE" w:date="2022-07-28T14:48:00Z"/>
                <w:lang w:eastAsia="ja-JP"/>
              </w:rPr>
            </w:pPr>
            <w:ins w:id="2402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3B1E" w14:textId="77777777" w:rsidR="004F7C63" w:rsidRPr="00AA5DA2" w:rsidRDefault="004F7C63" w:rsidP="00285F96">
            <w:pPr>
              <w:pStyle w:val="TAL"/>
              <w:rPr>
                <w:ins w:id="2403" w:author="ZTE" w:date="2022-07-28T14:4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6FB" w14:textId="77777777" w:rsidR="004F7C63" w:rsidRPr="00AA5DA2" w:rsidRDefault="004F7C63" w:rsidP="00285F96">
            <w:pPr>
              <w:pStyle w:val="TAL"/>
              <w:rPr>
                <w:ins w:id="2404" w:author="ZTE" w:date="2022-07-28T14:48:00Z"/>
                <w:lang w:eastAsia="ja-JP"/>
              </w:rPr>
            </w:pPr>
            <w:ins w:id="2405" w:author="ZTE" w:date="2022-07-28T14:4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967" w14:textId="77777777" w:rsidR="004F7C63" w:rsidRPr="00AA5DA2" w:rsidRDefault="004F7C63" w:rsidP="00285F96">
            <w:pPr>
              <w:pStyle w:val="TAL"/>
              <w:rPr>
                <w:ins w:id="2406" w:author="ZTE" w:date="2022-07-28T14:48:00Z"/>
                <w:lang w:eastAsia="ja-JP"/>
              </w:rPr>
            </w:pPr>
            <w:ins w:id="2407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5AE" w14:textId="77777777" w:rsidR="004F7C63" w:rsidRPr="00AA5DA2" w:rsidRDefault="004F7C63" w:rsidP="00285F96">
            <w:pPr>
              <w:pStyle w:val="TAC"/>
              <w:rPr>
                <w:ins w:id="2408" w:author="ZTE" w:date="2022-07-28T14:48:00Z"/>
                <w:lang w:eastAsia="ja-JP"/>
              </w:rPr>
            </w:pPr>
            <w:ins w:id="2409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ED9" w14:textId="77777777" w:rsidR="004F7C63" w:rsidRPr="00AA5DA2" w:rsidRDefault="004F7C63" w:rsidP="00285F96">
            <w:pPr>
              <w:pStyle w:val="TAC"/>
              <w:rPr>
                <w:ins w:id="2410" w:author="ZTE" w:date="2022-07-28T14:48:00Z"/>
                <w:lang w:eastAsia="ja-JP"/>
              </w:rPr>
            </w:pPr>
            <w:ins w:id="2411" w:author="ZTE" w:date="2022-07-28T14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F7C63" w:rsidRPr="00AA5DA2" w14:paraId="5686C5AB" w14:textId="77777777" w:rsidTr="00285F96">
        <w:trPr>
          <w:ins w:id="2412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6F7" w14:textId="77777777" w:rsidR="004F7C63" w:rsidRPr="00AA5DA2" w:rsidRDefault="004F7C63" w:rsidP="00285F96">
            <w:pPr>
              <w:pStyle w:val="TAL"/>
              <w:rPr>
                <w:ins w:id="2413" w:author="ZTE" w:date="2022-07-28T14:48:00Z"/>
                <w:lang w:eastAsia="ja-JP"/>
              </w:rPr>
            </w:pPr>
            <w:ins w:id="2414" w:author="ZTE" w:date="2022-07-28T14:4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A30" w14:textId="77777777" w:rsidR="004F7C63" w:rsidRPr="00AA5DA2" w:rsidRDefault="004F7C63" w:rsidP="00285F96">
            <w:pPr>
              <w:pStyle w:val="TAL"/>
              <w:rPr>
                <w:ins w:id="2415" w:author="ZTE" w:date="2022-07-28T14:48:00Z"/>
                <w:lang w:eastAsia="ja-JP"/>
              </w:rPr>
            </w:pPr>
            <w:ins w:id="2416" w:author="ZTE" w:date="2022-07-28T14:4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FB6" w14:textId="77777777" w:rsidR="004F7C63" w:rsidRPr="00AA5DA2" w:rsidRDefault="004F7C63" w:rsidP="00285F96">
            <w:pPr>
              <w:pStyle w:val="TAL"/>
              <w:rPr>
                <w:ins w:id="2417" w:author="ZTE" w:date="2022-07-28T14:4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95E0" w14:textId="77777777" w:rsidR="004F7C63" w:rsidRPr="00AA5DA2" w:rsidRDefault="004F7C63" w:rsidP="00285F96">
            <w:pPr>
              <w:pStyle w:val="TAL"/>
              <w:rPr>
                <w:ins w:id="2418" w:author="ZTE" w:date="2022-07-28T14:48:00Z"/>
                <w:lang w:eastAsia="ja-JP"/>
              </w:rPr>
            </w:pPr>
            <w:ins w:id="2419" w:author="ZTE" w:date="2022-07-28T14:4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66A" w14:textId="77777777" w:rsidR="004F7C63" w:rsidRPr="00AA5DA2" w:rsidRDefault="004F7C63" w:rsidP="00285F96">
            <w:pPr>
              <w:pStyle w:val="TAL"/>
              <w:rPr>
                <w:ins w:id="2420" w:author="ZTE" w:date="2022-07-28T14:48:00Z"/>
                <w:lang w:eastAsia="ja-JP"/>
              </w:rPr>
            </w:pPr>
            <w:ins w:id="2421" w:author="ZTE" w:date="2022-07-28T14:4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149" w14:textId="77777777" w:rsidR="004F7C63" w:rsidRPr="00AA5DA2" w:rsidRDefault="004F7C63" w:rsidP="00285F96">
            <w:pPr>
              <w:pStyle w:val="TAC"/>
              <w:rPr>
                <w:ins w:id="2422" w:author="ZTE" w:date="2022-07-28T14:48:00Z"/>
                <w:lang w:eastAsia="ja-JP"/>
              </w:rPr>
            </w:pPr>
            <w:ins w:id="2423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0DF" w14:textId="77777777" w:rsidR="004F7C63" w:rsidRPr="00AA5DA2" w:rsidRDefault="004F7C63" w:rsidP="00285F96">
            <w:pPr>
              <w:pStyle w:val="TAC"/>
              <w:rPr>
                <w:ins w:id="2424" w:author="ZTE" w:date="2022-07-28T14:48:00Z"/>
                <w:lang w:eastAsia="ja-JP"/>
              </w:rPr>
            </w:pPr>
            <w:ins w:id="2425" w:author="ZTE" w:date="2022-07-28T14:4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63630" w:rsidRPr="00AA5DA2" w14:paraId="16EE4A84" w14:textId="77777777" w:rsidTr="00285F96">
        <w:trPr>
          <w:ins w:id="2426" w:author="ZTE" w:date="2022-08-07T17:3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046" w14:textId="465A2109" w:rsidR="00963630" w:rsidRDefault="00963630" w:rsidP="00963630">
            <w:pPr>
              <w:pStyle w:val="TAL"/>
              <w:rPr>
                <w:ins w:id="2427" w:author="ZTE" w:date="2022-08-07T17:32:00Z"/>
                <w:lang w:eastAsia="ja-JP"/>
              </w:rPr>
            </w:pPr>
            <w:ins w:id="2428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6188" w14:textId="0AB22F5D" w:rsidR="00963630" w:rsidRPr="00AA5DA2" w:rsidRDefault="00963630" w:rsidP="00963630">
            <w:pPr>
              <w:pStyle w:val="TAL"/>
              <w:rPr>
                <w:ins w:id="2429" w:author="ZTE" w:date="2022-08-07T17:32:00Z"/>
                <w:lang w:eastAsia="ja-JP"/>
              </w:rPr>
            </w:pPr>
            <w:ins w:id="2430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205" w14:textId="77777777" w:rsidR="00963630" w:rsidRPr="00AA5DA2" w:rsidRDefault="00963630" w:rsidP="00963630">
            <w:pPr>
              <w:pStyle w:val="TAL"/>
              <w:rPr>
                <w:ins w:id="2431" w:author="ZTE" w:date="2022-08-07T17:3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AE25" w14:textId="70CFB522" w:rsidR="00963630" w:rsidRPr="00D86744" w:rsidRDefault="00963630" w:rsidP="00963630">
            <w:pPr>
              <w:pStyle w:val="TAL"/>
              <w:rPr>
                <w:ins w:id="2432" w:author="ZTE" w:date="2022-08-07T17:32:00Z"/>
                <w:lang w:eastAsia="ja-JP"/>
              </w:rPr>
            </w:pPr>
            <w:ins w:id="2433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399" w14:textId="6B64DBF3" w:rsidR="00963630" w:rsidRDefault="00963630" w:rsidP="00963630">
            <w:pPr>
              <w:pStyle w:val="TAL"/>
              <w:rPr>
                <w:ins w:id="2434" w:author="ZTE" w:date="2022-08-07T17:32:00Z"/>
                <w:lang w:eastAsia="ja-JP"/>
              </w:rPr>
            </w:pPr>
            <w:ins w:id="2435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FC79" w14:textId="1756EA32" w:rsidR="00963630" w:rsidRPr="00AA5DA2" w:rsidRDefault="00963630" w:rsidP="00963630">
            <w:pPr>
              <w:pStyle w:val="TAC"/>
              <w:rPr>
                <w:ins w:id="2436" w:author="ZTE" w:date="2022-08-07T17:32:00Z"/>
                <w:lang w:eastAsia="ja-JP"/>
              </w:rPr>
            </w:pPr>
            <w:ins w:id="2437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A45" w14:textId="7C634FCF" w:rsidR="00963630" w:rsidRPr="00AA5DA2" w:rsidRDefault="00963630" w:rsidP="00963630">
            <w:pPr>
              <w:pStyle w:val="TAC"/>
              <w:rPr>
                <w:ins w:id="2438" w:author="ZTE" w:date="2022-08-07T17:32:00Z"/>
                <w:lang w:eastAsia="ja-JP"/>
              </w:rPr>
            </w:pPr>
            <w:ins w:id="2439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963630" w:rsidRPr="00AA5DA2" w14:paraId="31E41EFA" w14:textId="77777777" w:rsidTr="00285F96">
        <w:trPr>
          <w:ins w:id="2440" w:author="ZTE" w:date="2022-08-07T17:3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E70" w14:textId="08F9BBA1" w:rsidR="00963630" w:rsidRDefault="00963630" w:rsidP="00963630">
            <w:pPr>
              <w:pStyle w:val="TAL"/>
              <w:rPr>
                <w:ins w:id="2441" w:author="ZTE" w:date="2022-08-07T17:32:00Z"/>
                <w:lang w:eastAsia="ja-JP"/>
              </w:rPr>
            </w:pPr>
            <w:ins w:id="2442" w:author="ZTE" w:date="2022-08-07T17:32:00Z">
              <w:r w:rsidRPr="00FD0425">
                <w:rPr>
                  <w:lang w:eastAsia="ja-JP"/>
                </w:rPr>
                <w:t>NG-RAN node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946" w14:textId="6F9FB3AD" w:rsidR="00963630" w:rsidRPr="00AA5DA2" w:rsidRDefault="00963630" w:rsidP="00963630">
            <w:pPr>
              <w:pStyle w:val="TAL"/>
              <w:rPr>
                <w:ins w:id="2443" w:author="ZTE" w:date="2022-08-07T17:32:00Z"/>
                <w:lang w:eastAsia="ja-JP"/>
              </w:rPr>
            </w:pPr>
            <w:ins w:id="2444" w:author="ZTE" w:date="2022-08-07T17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036C" w14:textId="77777777" w:rsidR="00963630" w:rsidRPr="00AA5DA2" w:rsidRDefault="00963630" w:rsidP="00963630">
            <w:pPr>
              <w:pStyle w:val="TAL"/>
              <w:rPr>
                <w:ins w:id="2445" w:author="ZTE" w:date="2022-08-07T17:3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CC6" w14:textId="5CBCE9C9" w:rsidR="00963630" w:rsidRPr="00D86744" w:rsidRDefault="00963630" w:rsidP="00963630">
            <w:pPr>
              <w:pStyle w:val="TAL"/>
              <w:rPr>
                <w:ins w:id="2446" w:author="ZTE" w:date="2022-08-07T17:32:00Z"/>
                <w:lang w:eastAsia="ja-JP"/>
              </w:rPr>
            </w:pPr>
            <w:ins w:id="2447" w:author="ZTE" w:date="2022-08-07T17:32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044" w14:textId="56619A43" w:rsidR="00963630" w:rsidRDefault="00963630" w:rsidP="00963630">
            <w:pPr>
              <w:pStyle w:val="TAL"/>
              <w:rPr>
                <w:ins w:id="2448" w:author="ZTE" w:date="2022-08-07T17:32:00Z"/>
                <w:lang w:eastAsia="ja-JP"/>
              </w:rPr>
            </w:pPr>
            <w:ins w:id="2449" w:author="ZTE" w:date="2022-08-07T17:3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8F9B" w14:textId="7967D8CC" w:rsidR="00963630" w:rsidRPr="00AA5DA2" w:rsidRDefault="00963630" w:rsidP="00963630">
            <w:pPr>
              <w:pStyle w:val="TAC"/>
              <w:rPr>
                <w:ins w:id="2450" w:author="ZTE" w:date="2022-08-07T17:32:00Z"/>
                <w:lang w:eastAsia="ja-JP"/>
              </w:rPr>
            </w:pPr>
            <w:ins w:id="2451" w:author="ZTE" w:date="2022-08-07T17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EB0E" w14:textId="1FF50FDC" w:rsidR="00963630" w:rsidRPr="00AA5DA2" w:rsidRDefault="00963630" w:rsidP="00963630">
            <w:pPr>
              <w:pStyle w:val="TAC"/>
              <w:rPr>
                <w:ins w:id="2452" w:author="ZTE" w:date="2022-08-07T17:32:00Z"/>
                <w:lang w:eastAsia="ja-JP"/>
              </w:rPr>
            </w:pPr>
            <w:ins w:id="2453" w:author="ZTE" w:date="2022-08-07T17:3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F7C63" w:rsidRPr="00DB4D57" w14:paraId="239B39E6" w14:textId="77777777" w:rsidTr="00285F96">
        <w:trPr>
          <w:ins w:id="2454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84D" w14:textId="5AB3343E" w:rsidR="004F7C63" w:rsidRPr="00032767" w:rsidRDefault="007047BA" w:rsidP="00285F96">
            <w:pPr>
              <w:pStyle w:val="TAL"/>
              <w:rPr>
                <w:ins w:id="2455" w:author="ZTE" w:date="2022-07-28T14:48:00Z"/>
                <w:b/>
                <w:lang w:eastAsia="ja-JP"/>
              </w:rPr>
            </w:pPr>
            <w:ins w:id="2456" w:author="ZTE" w:date="2022-07-28T17:25:00Z">
              <w:r>
                <w:rPr>
                  <w:b/>
                </w:rPr>
                <w:t xml:space="preserve">Resource Status </w:t>
              </w:r>
              <w:r>
                <w:rPr>
                  <w:b/>
                  <w:lang w:val="en-US"/>
                </w:rPr>
                <w:t>Measurement</w:t>
              </w:r>
            </w:ins>
            <w:ins w:id="2457" w:author="ZTE" w:date="2022-07-28T14:48:00Z">
              <w:r w:rsidR="004F7C63">
                <w:rPr>
                  <w:b/>
                  <w:lang w:val="en-US"/>
                </w:rPr>
                <w:t xml:space="preserve"> </w:t>
              </w:r>
              <w:r w:rsidR="004F7C63" w:rsidRPr="00FF5905">
                <w:rPr>
                  <w:b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FA06" w14:textId="77777777" w:rsidR="004F7C63" w:rsidRPr="00032767" w:rsidRDefault="004F7C63" w:rsidP="00285F96">
            <w:pPr>
              <w:pStyle w:val="TAL"/>
              <w:rPr>
                <w:ins w:id="2458" w:author="ZTE" w:date="2022-07-28T14:4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68F" w14:textId="77777777" w:rsidR="004F7C63" w:rsidRPr="00032767" w:rsidRDefault="004F7C63" w:rsidP="00285F96">
            <w:pPr>
              <w:pStyle w:val="TAL"/>
              <w:rPr>
                <w:ins w:id="2459" w:author="ZTE" w:date="2022-07-28T14:48:00Z"/>
                <w:i/>
                <w:lang w:eastAsia="ja-JP"/>
              </w:rPr>
            </w:pPr>
            <w:ins w:id="2460" w:author="ZTE" w:date="2022-07-28T14:48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67F" w14:textId="77777777" w:rsidR="004F7C63" w:rsidRPr="00032767" w:rsidRDefault="004F7C63" w:rsidP="00285F96">
            <w:pPr>
              <w:pStyle w:val="TAL"/>
              <w:rPr>
                <w:ins w:id="2461" w:author="ZTE" w:date="2022-07-28T14:4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B38" w14:textId="77777777" w:rsidR="004F7C63" w:rsidRPr="00DB4D57" w:rsidRDefault="004F7C63" w:rsidP="00285F96">
            <w:pPr>
              <w:pStyle w:val="TAL"/>
              <w:rPr>
                <w:ins w:id="2462" w:author="ZTE" w:date="2022-07-28T14:4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818" w14:textId="77777777" w:rsidR="004F7C63" w:rsidRPr="00DB4D57" w:rsidRDefault="004F7C63" w:rsidP="00285F96">
            <w:pPr>
              <w:pStyle w:val="TAC"/>
              <w:rPr>
                <w:ins w:id="2463" w:author="ZTE" w:date="2022-07-28T14:48:00Z"/>
                <w:lang w:eastAsia="ja-JP"/>
              </w:rPr>
            </w:pPr>
            <w:ins w:id="2464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5C3" w14:textId="77777777" w:rsidR="004F7C63" w:rsidRPr="00DB4D57" w:rsidRDefault="004F7C63" w:rsidP="00285F96">
            <w:pPr>
              <w:pStyle w:val="TAC"/>
              <w:rPr>
                <w:ins w:id="2465" w:author="ZTE" w:date="2022-07-28T14:48:00Z"/>
                <w:lang w:eastAsia="ja-JP"/>
              </w:rPr>
            </w:pPr>
            <w:ins w:id="2466" w:author="ZTE" w:date="2022-07-28T14:48:00Z">
              <w:r>
                <w:rPr>
                  <w:snapToGrid w:val="0"/>
                </w:rPr>
                <w:t>ignore</w:t>
              </w:r>
            </w:ins>
          </w:p>
        </w:tc>
      </w:tr>
      <w:tr w:rsidR="004F7C63" w:rsidRPr="00DB4D57" w14:paraId="35DD9613" w14:textId="77777777" w:rsidTr="00285F96">
        <w:trPr>
          <w:ins w:id="2467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127" w14:textId="40B7FD20" w:rsidR="004F7C63" w:rsidRPr="00032767" w:rsidRDefault="004F7C63" w:rsidP="00285F96">
            <w:pPr>
              <w:pStyle w:val="TAL"/>
              <w:ind w:left="113"/>
              <w:rPr>
                <w:ins w:id="2468" w:author="ZTE" w:date="2022-07-28T14:48:00Z"/>
                <w:b/>
                <w:lang w:eastAsia="ja-JP"/>
              </w:rPr>
            </w:pPr>
            <w:ins w:id="2469" w:author="ZTE" w:date="2022-07-28T14:48:00Z">
              <w:r w:rsidRPr="00AF2D8F">
                <w:rPr>
                  <w:b/>
                  <w:bCs/>
                </w:rPr>
                <w:t>&gt;</w:t>
              </w:r>
            </w:ins>
            <w:ins w:id="2470" w:author="ZTE" w:date="2022-07-28T17:25:00Z">
              <w:r w:rsidR="007047BA">
                <w:rPr>
                  <w:b/>
                </w:rPr>
                <w:t xml:space="preserve"> Resource Status </w:t>
              </w:r>
              <w:r w:rsidR="007047BA">
                <w:rPr>
                  <w:b/>
                  <w:lang w:val="en-US"/>
                </w:rPr>
                <w:t>Measurement</w:t>
              </w:r>
              <w:r w:rsidR="00243EBB">
                <w:rPr>
                  <w:b/>
                  <w:lang w:val="en-US"/>
                </w:rPr>
                <w:t>s</w:t>
              </w:r>
            </w:ins>
            <w:ins w:id="2471" w:author="ZTE" w:date="2022-07-28T14:48:00Z">
              <w:r w:rsidRPr="00FF5905">
                <w:rPr>
                  <w:b/>
                  <w:lang w:val="en-US"/>
                </w:rPr>
                <w:t xml:space="preserve"> </w:t>
              </w:r>
              <w:r>
                <w:rPr>
                  <w:b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B6B" w14:textId="77777777" w:rsidR="004F7C63" w:rsidRPr="00032767" w:rsidRDefault="004F7C63" w:rsidP="00285F96">
            <w:pPr>
              <w:pStyle w:val="TAL"/>
              <w:rPr>
                <w:ins w:id="2472" w:author="ZTE" w:date="2022-07-28T14:4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ED5" w14:textId="77777777" w:rsidR="004F7C63" w:rsidRPr="00032767" w:rsidRDefault="004F7C63" w:rsidP="00285F96">
            <w:pPr>
              <w:pStyle w:val="TAL"/>
              <w:rPr>
                <w:ins w:id="2473" w:author="ZTE" w:date="2022-07-28T14:48:00Z"/>
                <w:i/>
                <w:lang w:eastAsia="ja-JP"/>
              </w:rPr>
            </w:pPr>
            <w:ins w:id="2474" w:author="ZTE" w:date="2022-07-28T14:48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561" w14:textId="77777777" w:rsidR="004F7C63" w:rsidRPr="00032767" w:rsidRDefault="004F7C63" w:rsidP="00285F96">
            <w:pPr>
              <w:pStyle w:val="TAL"/>
              <w:rPr>
                <w:ins w:id="2475" w:author="ZTE" w:date="2022-07-28T14:4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654" w14:textId="77777777" w:rsidR="004F7C63" w:rsidRPr="00DB4D57" w:rsidRDefault="004F7C63" w:rsidP="00285F96">
            <w:pPr>
              <w:pStyle w:val="TAL"/>
              <w:rPr>
                <w:ins w:id="2476" w:author="ZTE" w:date="2022-07-28T14:4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10F" w14:textId="77777777" w:rsidR="004F7C63" w:rsidRPr="00DB4D57" w:rsidRDefault="004F7C63" w:rsidP="00285F96">
            <w:pPr>
              <w:pStyle w:val="TAC"/>
              <w:rPr>
                <w:ins w:id="2477" w:author="ZTE" w:date="2022-07-28T14:48:00Z"/>
                <w:lang w:eastAsia="ja-JP"/>
              </w:rPr>
            </w:pPr>
            <w:ins w:id="2478" w:author="ZTE" w:date="2022-07-28T14:4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2D4C" w14:textId="77777777" w:rsidR="004F7C63" w:rsidRPr="00DB4D57" w:rsidRDefault="004F7C63" w:rsidP="00285F96">
            <w:pPr>
              <w:pStyle w:val="TAC"/>
              <w:rPr>
                <w:ins w:id="2479" w:author="ZTE" w:date="2022-07-28T14:48:00Z"/>
                <w:lang w:eastAsia="ja-JP"/>
              </w:rPr>
            </w:pPr>
            <w:ins w:id="2480" w:author="ZTE" w:date="2022-07-28T14:48:00Z">
              <w:r>
                <w:rPr>
                  <w:snapToGrid w:val="0"/>
                </w:rPr>
                <w:t>ignore</w:t>
              </w:r>
            </w:ins>
          </w:p>
        </w:tc>
      </w:tr>
      <w:tr w:rsidR="004F7C63" w:rsidRPr="00DB4D57" w14:paraId="7E528CB0" w14:textId="77777777" w:rsidTr="00285F96">
        <w:trPr>
          <w:ins w:id="2481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2C19" w14:textId="77777777" w:rsidR="004F7C63" w:rsidRPr="00032767" w:rsidRDefault="004F7C63" w:rsidP="00285F96">
            <w:pPr>
              <w:pStyle w:val="TAL"/>
              <w:ind w:left="227"/>
              <w:rPr>
                <w:ins w:id="2482" w:author="ZTE" w:date="2022-07-28T14:48:00Z"/>
                <w:lang w:eastAsia="ja-JP"/>
              </w:rPr>
            </w:pPr>
            <w:ins w:id="2483" w:author="ZTE" w:date="2022-07-28T14:48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82B7" w14:textId="77777777" w:rsidR="004F7C63" w:rsidRPr="00032767" w:rsidRDefault="004F7C63" w:rsidP="00285F96">
            <w:pPr>
              <w:pStyle w:val="TAL"/>
              <w:rPr>
                <w:ins w:id="2484" w:author="ZTE" w:date="2022-07-28T14:48:00Z"/>
                <w:lang w:eastAsia="ja-JP"/>
              </w:rPr>
            </w:pPr>
            <w:ins w:id="2485" w:author="ZTE" w:date="2022-07-28T14:48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2D5" w14:textId="77777777" w:rsidR="004F7C63" w:rsidRPr="00032767" w:rsidRDefault="004F7C63" w:rsidP="00285F96">
            <w:pPr>
              <w:pStyle w:val="TAL"/>
              <w:rPr>
                <w:ins w:id="2486" w:author="ZTE" w:date="2022-07-28T14:4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32BD" w14:textId="77777777" w:rsidR="004F7C63" w:rsidRPr="00032767" w:rsidRDefault="004F7C63" w:rsidP="00285F96">
            <w:pPr>
              <w:pStyle w:val="TAL"/>
              <w:rPr>
                <w:ins w:id="2487" w:author="ZTE" w:date="2022-07-28T14:48:00Z"/>
                <w:lang w:eastAsia="ja-JP"/>
              </w:rPr>
            </w:pPr>
            <w:ins w:id="2488" w:author="ZTE" w:date="2022-07-28T14:48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12762F1" w14:textId="77777777" w:rsidR="004F7C63" w:rsidRPr="00032767" w:rsidRDefault="004F7C63" w:rsidP="00285F96">
            <w:pPr>
              <w:pStyle w:val="TAL"/>
              <w:rPr>
                <w:ins w:id="2489" w:author="ZTE" w:date="2022-07-28T14:48:00Z"/>
                <w:lang w:eastAsia="ja-JP"/>
              </w:rPr>
            </w:pPr>
            <w:ins w:id="2490" w:author="ZTE" w:date="2022-07-28T14:48:00Z">
              <w:r w:rsidRPr="00032767">
                <w:rPr>
                  <w:lang w:eastAsia="ja-JP"/>
                </w:rPr>
                <w:t>9.2.2.27</w:t>
              </w:r>
            </w:ins>
          </w:p>
          <w:p w14:paraId="5F0B68C7" w14:textId="77777777" w:rsidR="004F7C63" w:rsidRPr="00032767" w:rsidRDefault="004F7C63" w:rsidP="00285F96">
            <w:pPr>
              <w:pStyle w:val="TAL"/>
              <w:rPr>
                <w:ins w:id="2491" w:author="ZTE" w:date="2022-07-28T14:48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8118" w14:textId="77777777" w:rsidR="004F7C63" w:rsidRPr="00DB4D57" w:rsidRDefault="004F7C63" w:rsidP="00285F96">
            <w:pPr>
              <w:pStyle w:val="TAL"/>
              <w:rPr>
                <w:ins w:id="2492" w:author="ZTE" w:date="2022-07-28T14:4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31C" w14:textId="77777777" w:rsidR="004F7C63" w:rsidRPr="00DB4D57" w:rsidRDefault="004F7C63" w:rsidP="00285F96">
            <w:pPr>
              <w:pStyle w:val="TAC"/>
              <w:rPr>
                <w:ins w:id="2493" w:author="ZTE" w:date="2022-07-28T14:48:00Z"/>
                <w:lang w:eastAsia="ja-JP"/>
              </w:rPr>
            </w:pPr>
            <w:ins w:id="2494" w:author="ZTE" w:date="2022-07-28T14:48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0DE" w14:textId="77777777" w:rsidR="004F7C63" w:rsidRPr="00DB4D57" w:rsidRDefault="004F7C63" w:rsidP="00285F96">
            <w:pPr>
              <w:pStyle w:val="TAC"/>
              <w:rPr>
                <w:ins w:id="2495" w:author="ZTE" w:date="2022-07-28T14:48:00Z"/>
                <w:lang w:eastAsia="ja-JP"/>
              </w:rPr>
            </w:pPr>
          </w:p>
        </w:tc>
      </w:tr>
      <w:tr w:rsidR="004F7C63" w:rsidRPr="00DB4D57" w14:paraId="6218CE32" w14:textId="77777777" w:rsidTr="00285F96">
        <w:trPr>
          <w:ins w:id="2496" w:author="ZTE" w:date="2022-07-28T14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630" w14:textId="77777777" w:rsidR="004F7C63" w:rsidRPr="00032767" w:rsidRDefault="004F7C63" w:rsidP="00285F96">
            <w:pPr>
              <w:pStyle w:val="TAL"/>
              <w:ind w:left="227"/>
              <w:rPr>
                <w:ins w:id="2497" w:author="ZTE" w:date="2022-07-28T14:48:00Z"/>
                <w:lang w:eastAsia="ja-JP"/>
              </w:rPr>
            </w:pPr>
            <w:ins w:id="2498" w:author="ZTE" w:date="2022-07-28T14:48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C8CA" w14:textId="77777777" w:rsidR="004F7C63" w:rsidRPr="00032767" w:rsidRDefault="004F7C63" w:rsidP="00285F96">
            <w:pPr>
              <w:pStyle w:val="TAL"/>
              <w:rPr>
                <w:ins w:id="2499" w:author="ZTE" w:date="2022-07-28T14:48:00Z"/>
                <w:lang w:eastAsia="ja-JP"/>
              </w:rPr>
            </w:pPr>
            <w:ins w:id="2500" w:author="ZTE" w:date="2022-07-28T14:48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6EB" w14:textId="77777777" w:rsidR="004F7C63" w:rsidRPr="00032767" w:rsidRDefault="004F7C63" w:rsidP="00285F96">
            <w:pPr>
              <w:pStyle w:val="TAL"/>
              <w:rPr>
                <w:ins w:id="2501" w:author="ZTE" w:date="2022-07-28T14:4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0AC" w14:textId="77777777" w:rsidR="004F7C63" w:rsidRPr="00032767" w:rsidRDefault="004F7C63" w:rsidP="00285F96">
            <w:pPr>
              <w:pStyle w:val="TAL"/>
              <w:rPr>
                <w:ins w:id="2502" w:author="ZTE" w:date="2022-07-28T14:48:00Z"/>
                <w:lang w:eastAsia="ja-JP"/>
              </w:rPr>
            </w:pPr>
            <w:ins w:id="2503" w:author="ZTE" w:date="2022-07-28T14:48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0561" w14:textId="77777777" w:rsidR="004F7C63" w:rsidRPr="00DB4D57" w:rsidRDefault="004F7C63" w:rsidP="00285F96">
            <w:pPr>
              <w:pStyle w:val="TAL"/>
              <w:rPr>
                <w:ins w:id="2504" w:author="ZTE" w:date="2022-07-28T14:4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D7C" w14:textId="77777777" w:rsidR="004F7C63" w:rsidRPr="00DB4D57" w:rsidRDefault="004F7C63" w:rsidP="00285F96">
            <w:pPr>
              <w:pStyle w:val="TAC"/>
              <w:rPr>
                <w:ins w:id="2505" w:author="ZTE" w:date="2022-07-28T14:48:00Z"/>
                <w:lang w:eastAsia="ja-JP"/>
              </w:rPr>
            </w:pPr>
            <w:ins w:id="2506" w:author="ZTE" w:date="2022-07-28T14:48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051" w14:textId="77777777" w:rsidR="004F7C63" w:rsidRPr="00DB4D57" w:rsidRDefault="004F7C63" w:rsidP="00285F96">
            <w:pPr>
              <w:pStyle w:val="TAC"/>
              <w:rPr>
                <w:ins w:id="2507" w:author="ZTE" w:date="2022-07-28T14:48:00Z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E6B12" w:rsidRPr="00723307" w14:paraId="72ECCD54" w14:textId="77777777" w:rsidTr="00F64418">
        <w:trPr>
          <w:ins w:id="2508" w:author="ZTE" w:date="2022-08-07T17:4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D01" w14:textId="77777777" w:rsidR="000E6B12" w:rsidRPr="00723307" w:rsidRDefault="000E6B12" w:rsidP="00F64418">
            <w:pPr>
              <w:pStyle w:val="TAH"/>
              <w:rPr>
                <w:ins w:id="2509" w:author="ZTE" w:date="2022-08-07T17:41:00Z"/>
              </w:rPr>
            </w:pPr>
            <w:ins w:id="2510" w:author="ZTE" w:date="2022-08-07T17:41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263" w14:textId="77777777" w:rsidR="000E6B12" w:rsidRPr="00723307" w:rsidRDefault="000E6B12" w:rsidP="00F64418">
            <w:pPr>
              <w:pStyle w:val="TAH"/>
              <w:rPr>
                <w:ins w:id="2511" w:author="ZTE" w:date="2022-08-07T17:41:00Z"/>
                <w:rFonts w:cs="Arial"/>
                <w:lang w:val="en-US" w:eastAsia="ja-JP"/>
              </w:rPr>
            </w:pPr>
            <w:ins w:id="2512" w:author="ZTE" w:date="2022-08-07T17:41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0E6B12" w:rsidRPr="00422562" w14:paraId="22FF6F51" w14:textId="77777777" w:rsidTr="00F64418">
        <w:trPr>
          <w:ins w:id="2513" w:author="ZTE" w:date="2022-08-07T17:4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6A8" w14:textId="77777777" w:rsidR="000E6B12" w:rsidRPr="00422562" w:rsidRDefault="000E6B12" w:rsidP="00F64418">
            <w:pPr>
              <w:pStyle w:val="TAL"/>
              <w:rPr>
                <w:ins w:id="2514" w:author="ZTE" w:date="2022-08-07T17:41:00Z"/>
                <w:lang w:eastAsia="ja-JP"/>
              </w:rPr>
            </w:pPr>
            <w:ins w:id="2515" w:author="ZTE" w:date="2022-08-07T17:41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0750" w14:textId="77777777" w:rsidR="000E6B12" w:rsidRPr="00422562" w:rsidRDefault="000E6B12" w:rsidP="00F64418">
            <w:pPr>
              <w:pStyle w:val="TAL"/>
              <w:rPr>
                <w:ins w:id="2516" w:author="ZTE" w:date="2022-08-07T17:41:00Z"/>
                <w:lang w:eastAsia="ja-JP"/>
              </w:rPr>
            </w:pPr>
            <w:ins w:id="2517" w:author="ZTE" w:date="2022-08-07T17:41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AA17AE2" w14:textId="77777777" w:rsidR="00E942B2" w:rsidRDefault="00E942B2" w:rsidP="002C4A3D">
      <w:pPr>
        <w:rPr>
          <w:ins w:id="2518" w:author="ZTE" w:date="2022-08-07T17:41:00Z"/>
          <w:b/>
          <w:color w:val="0070C0"/>
        </w:rPr>
      </w:pPr>
    </w:p>
    <w:p w14:paraId="5AC879FF" w14:textId="77777777" w:rsidR="000E6B12" w:rsidRDefault="000E6B12" w:rsidP="002C4A3D">
      <w:pPr>
        <w:rPr>
          <w:ins w:id="2519" w:author="ZTE" w:date="2022-07-28T14:35:00Z"/>
          <w:b/>
          <w:color w:val="0070C0"/>
        </w:rPr>
      </w:pPr>
    </w:p>
    <w:p w14:paraId="3FF3FCE7" w14:textId="25E3EC65" w:rsidR="00E942B2" w:rsidRDefault="00F5112C" w:rsidP="002C4A3D">
      <w:pPr>
        <w:rPr>
          <w:ins w:id="2520" w:author="ZTE" w:date="2022-07-28T14:35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A94819" w14:textId="77777777" w:rsidR="008235F5" w:rsidRDefault="008235F5" w:rsidP="008235F5">
      <w:pPr>
        <w:pStyle w:val="2"/>
      </w:pPr>
      <w:bookmarkStart w:id="2521" w:name="_Toc98868281"/>
      <w:bookmarkStart w:id="2522" w:name="_Toc105174567"/>
      <w:bookmarkStart w:id="2523" w:name="_Toc106109404"/>
      <w:r w:rsidRPr="00FD0425">
        <w:t>9.2</w:t>
      </w:r>
      <w:r w:rsidRPr="00FD0425">
        <w:tab/>
        <w:t>Information Element definitions</w:t>
      </w:r>
      <w:bookmarkEnd w:id="2521"/>
      <w:bookmarkEnd w:id="2522"/>
      <w:bookmarkEnd w:id="2523"/>
    </w:p>
    <w:p w14:paraId="4087BC52" w14:textId="5397DC7F" w:rsidR="00B8217B" w:rsidRPr="00B8217B" w:rsidRDefault="00B8217B" w:rsidP="00B8217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57316B" w14:textId="77777777" w:rsidR="00B8217B" w:rsidRPr="00FD0425" w:rsidRDefault="00B8217B" w:rsidP="00B8217B">
      <w:pPr>
        <w:pStyle w:val="3"/>
      </w:pPr>
      <w:bookmarkStart w:id="2524" w:name="_Toc98868426"/>
      <w:bookmarkStart w:id="2525" w:name="_Toc105174711"/>
      <w:bookmarkStart w:id="2526" w:name="_Toc106109548"/>
      <w:r w:rsidRPr="00FD0425">
        <w:lastRenderedPageBreak/>
        <w:t>9.2.3</w:t>
      </w:r>
      <w:r w:rsidRPr="00FD0425">
        <w:tab/>
        <w:t>General IE definitions</w:t>
      </w:r>
      <w:bookmarkEnd w:id="2524"/>
      <w:bookmarkEnd w:id="2525"/>
      <w:bookmarkEnd w:id="2526"/>
    </w:p>
    <w:p w14:paraId="3ECB794F" w14:textId="7E41F095" w:rsidR="00782E32" w:rsidRDefault="00782E32" w:rsidP="00782E32">
      <w:pPr>
        <w:pStyle w:val="4"/>
        <w:rPr>
          <w:ins w:id="2527" w:author="ZTE" w:date="2022-08-07T17:40:00Z"/>
        </w:rPr>
      </w:pPr>
      <w:bookmarkStart w:id="2528" w:name="_Toc20955310"/>
      <w:bookmarkStart w:id="2529" w:name="_Toc29991513"/>
      <w:bookmarkStart w:id="2530" w:name="_Toc36555914"/>
      <w:bookmarkStart w:id="2531" w:name="_Toc44497659"/>
      <w:bookmarkStart w:id="2532" w:name="_Toc45108046"/>
      <w:bookmarkStart w:id="2533" w:name="_Toc45901666"/>
      <w:bookmarkStart w:id="2534" w:name="_Toc51850747"/>
      <w:bookmarkStart w:id="2535" w:name="_Toc56693751"/>
      <w:bookmarkStart w:id="2536" w:name="_Toc64447295"/>
      <w:bookmarkStart w:id="2537" w:name="_Toc66286789"/>
      <w:bookmarkStart w:id="2538" w:name="_Toc74151484"/>
      <w:bookmarkStart w:id="2539" w:name="_Toc88653957"/>
      <w:bookmarkStart w:id="2540" w:name="_Toc97904313"/>
      <w:bookmarkStart w:id="2541" w:name="_Toc98868427"/>
      <w:bookmarkStart w:id="2542" w:name="_Toc105174712"/>
      <w:bookmarkStart w:id="2543" w:name="_Toc106109549"/>
      <w:ins w:id="2544" w:author="ZTE" w:date="2022-08-07T17:39:00Z">
        <w:r w:rsidRPr="00FD0425">
          <w:t>9.2.3.</w:t>
        </w:r>
        <w:r>
          <w:t>X</w:t>
        </w:r>
        <w:r w:rsidRPr="00FD0425">
          <w:tab/>
        </w:r>
        <w:bookmarkEnd w:id="2528"/>
        <w:bookmarkEnd w:id="2529"/>
        <w:bookmarkEnd w:id="2530"/>
        <w:bookmarkEnd w:id="2531"/>
        <w:bookmarkEnd w:id="2532"/>
        <w:bookmarkEnd w:id="2533"/>
        <w:bookmarkEnd w:id="2534"/>
        <w:bookmarkEnd w:id="2535"/>
        <w:bookmarkEnd w:id="2536"/>
        <w:bookmarkEnd w:id="2537"/>
        <w:bookmarkEnd w:id="2538"/>
        <w:bookmarkEnd w:id="2539"/>
        <w:bookmarkEnd w:id="2540"/>
        <w:bookmarkEnd w:id="2541"/>
        <w:bookmarkEnd w:id="2542"/>
        <w:bookmarkEnd w:id="2543"/>
        <w:r>
          <w:t>Start Time and Du</w:t>
        </w:r>
      </w:ins>
      <w:ins w:id="2545" w:author="ZTE" w:date="2022-08-07T17:40:00Z">
        <w:r>
          <w:t>ration</w:t>
        </w:r>
      </w:ins>
    </w:p>
    <w:p w14:paraId="2240A165" w14:textId="7AA1D625" w:rsidR="00782E32" w:rsidRPr="00DC1194" w:rsidRDefault="00782E32" w:rsidP="00782E32">
      <w:pPr>
        <w:rPr>
          <w:ins w:id="2546" w:author="ZTE" w:date="2022-08-07T17:40:00Z"/>
        </w:rPr>
      </w:pPr>
      <w:ins w:id="2547" w:author="ZTE" w:date="2022-08-07T17:40:00Z">
        <w:r w:rsidRPr="00DC1194">
          <w:t>This IE contains the start time and/or duration for the</w:t>
        </w:r>
        <w:r w:rsidR="005251C0">
          <w:t xml:space="preserve"> validity time for AI/ML related information</w:t>
        </w:r>
        <w:r w:rsidRPr="00DC1194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82E32" w:rsidRPr="00DC1194" w14:paraId="40CD1B67" w14:textId="77777777" w:rsidTr="00F64418">
        <w:trPr>
          <w:ins w:id="2548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6920" w14:textId="77777777" w:rsidR="00782E32" w:rsidRPr="00DC1194" w:rsidRDefault="00782E32" w:rsidP="00F64418">
            <w:pPr>
              <w:pStyle w:val="TAH"/>
              <w:rPr>
                <w:ins w:id="2549" w:author="ZTE" w:date="2022-08-07T17:40:00Z"/>
                <w:rFonts w:eastAsia="Malgun Gothic"/>
              </w:rPr>
            </w:pPr>
            <w:ins w:id="2550" w:author="ZTE" w:date="2022-08-07T17:40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A466" w14:textId="77777777" w:rsidR="00782E32" w:rsidRPr="00DC1194" w:rsidRDefault="00782E32" w:rsidP="00F64418">
            <w:pPr>
              <w:pStyle w:val="TAH"/>
              <w:rPr>
                <w:ins w:id="2551" w:author="ZTE" w:date="2022-08-07T17:40:00Z"/>
                <w:rFonts w:eastAsia="Malgun Gothic"/>
              </w:rPr>
            </w:pPr>
            <w:ins w:id="2552" w:author="ZTE" w:date="2022-08-07T17:40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CA99" w14:textId="77777777" w:rsidR="00782E32" w:rsidRPr="00DC1194" w:rsidRDefault="00782E32" w:rsidP="00F64418">
            <w:pPr>
              <w:pStyle w:val="TAH"/>
              <w:rPr>
                <w:ins w:id="2553" w:author="ZTE" w:date="2022-08-07T17:40:00Z"/>
                <w:rFonts w:eastAsia="Malgun Gothic"/>
              </w:rPr>
            </w:pPr>
            <w:ins w:id="2554" w:author="ZTE" w:date="2022-08-07T17:40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EDB" w14:textId="77777777" w:rsidR="00782E32" w:rsidRPr="00DC1194" w:rsidRDefault="00782E32" w:rsidP="00F64418">
            <w:pPr>
              <w:pStyle w:val="TAH"/>
              <w:rPr>
                <w:ins w:id="2555" w:author="ZTE" w:date="2022-08-07T17:40:00Z"/>
                <w:rFonts w:eastAsia="Malgun Gothic"/>
              </w:rPr>
            </w:pPr>
            <w:ins w:id="2556" w:author="ZTE" w:date="2022-08-07T17:40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00EC" w14:textId="77777777" w:rsidR="00782E32" w:rsidRPr="00DC1194" w:rsidRDefault="00782E32" w:rsidP="00F64418">
            <w:pPr>
              <w:pStyle w:val="TAH"/>
              <w:rPr>
                <w:ins w:id="2557" w:author="ZTE" w:date="2022-08-07T17:40:00Z"/>
                <w:rFonts w:eastAsia="Malgun Gothic"/>
              </w:rPr>
            </w:pPr>
            <w:ins w:id="2558" w:author="ZTE" w:date="2022-08-07T17:40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782E32" w:rsidRPr="00DC1194" w14:paraId="14661E61" w14:textId="77777777" w:rsidTr="00F64418">
        <w:trPr>
          <w:ins w:id="2559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4B4" w14:textId="77777777" w:rsidR="00782E32" w:rsidRPr="00DC1194" w:rsidRDefault="00782E32" w:rsidP="00F64418">
            <w:pPr>
              <w:pStyle w:val="TAL"/>
              <w:rPr>
                <w:ins w:id="2560" w:author="ZTE" w:date="2022-08-07T17:40:00Z"/>
                <w:rFonts w:eastAsia="Malgun Gothic"/>
              </w:rPr>
            </w:pPr>
            <w:ins w:id="2561" w:author="ZTE" w:date="2022-08-07T17:40:00Z">
              <w:r w:rsidRPr="00DC1194">
                <w:rPr>
                  <w:lang w:eastAsia="zh-CN"/>
                </w:rPr>
                <w:t>Start Time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F68" w14:textId="77777777" w:rsidR="00782E32" w:rsidRPr="00DC1194" w:rsidRDefault="00782E32" w:rsidP="00F64418">
            <w:pPr>
              <w:pStyle w:val="TAL"/>
              <w:rPr>
                <w:ins w:id="2562" w:author="ZTE" w:date="2022-08-07T17:40:00Z"/>
                <w:rFonts w:eastAsia="Malgun Gothic"/>
              </w:rPr>
            </w:pPr>
            <w:ins w:id="2563" w:author="ZTE" w:date="2022-08-07T17:40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D3B" w14:textId="77777777" w:rsidR="00782E32" w:rsidRPr="00DC1194" w:rsidRDefault="00782E32" w:rsidP="00F64418">
            <w:pPr>
              <w:pStyle w:val="TAL"/>
              <w:rPr>
                <w:ins w:id="2564" w:author="ZTE" w:date="2022-08-07T17:4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FF7" w14:textId="77777777" w:rsidR="00782E32" w:rsidRPr="00DC1194" w:rsidRDefault="00782E32" w:rsidP="00F64418">
            <w:pPr>
              <w:pStyle w:val="TAL"/>
              <w:rPr>
                <w:ins w:id="2565" w:author="ZTE" w:date="2022-08-07T17:40:00Z"/>
                <w:rFonts w:eastAsia="Yu Mincho"/>
              </w:rPr>
            </w:pPr>
            <w:ins w:id="2566" w:author="ZTE" w:date="2022-08-07T17:40:00Z">
              <w:r w:rsidRPr="00DC1194">
                <w:rPr>
                  <w:rFonts w:eastAsia="Yu Mincho"/>
                </w:rPr>
                <w:t>Relative Time 1900</w:t>
              </w:r>
            </w:ins>
          </w:p>
          <w:p w14:paraId="52E01746" w14:textId="77777777" w:rsidR="00782E32" w:rsidRPr="00DC1194" w:rsidRDefault="00782E32" w:rsidP="00F64418">
            <w:pPr>
              <w:pStyle w:val="TAL"/>
              <w:rPr>
                <w:ins w:id="2567" w:author="ZTE" w:date="2022-08-07T17:40:00Z"/>
                <w:rFonts w:eastAsia="Malgun Gothic"/>
              </w:rPr>
            </w:pPr>
            <w:ins w:id="2568" w:author="ZTE" w:date="2022-08-07T17:40:00Z">
              <w:r w:rsidRPr="00DC1194">
                <w:rPr>
                  <w:rFonts w:eastAsia="Yu Mincho"/>
                </w:rPr>
                <w:t>9.2.36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B86" w14:textId="77777777" w:rsidR="00782E32" w:rsidRPr="00DC1194" w:rsidRDefault="00782E32" w:rsidP="00F64418">
            <w:pPr>
              <w:pStyle w:val="TAL"/>
              <w:rPr>
                <w:ins w:id="2569" w:author="ZTE" w:date="2022-08-07T17:40:00Z"/>
                <w:bCs/>
                <w:lang w:eastAsia="zh-CN"/>
              </w:rPr>
            </w:pPr>
          </w:p>
        </w:tc>
      </w:tr>
      <w:tr w:rsidR="00782E32" w:rsidRPr="00DC1194" w14:paraId="441C4CFD" w14:textId="77777777" w:rsidTr="00F64418">
        <w:trPr>
          <w:ins w:id="2570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BE4" w14:textId="77777777" w:rsidR="00782E32" w:rsidRPr="00DC1194" w:rsidRDefault="00782E32" w:rsidP="00F64418">
            <w:pPr>
              <w:pStyle w:val="TAL"/>
              <w:rPr>
                <w:ins w:id="2571" w:author="ZTE" w:date="2022-08-07T17:40:00Z"/>
                <w:rFonts w:eastAsia="Malgun Gothic"/>
              </w:rPr>
            </w:pPr>
            <w:ins w:id="2572" w:author="ZTE" w:date="2022-08-07T17:40:00Z">
              <w:r w:rsidRPr="00DC1194">
                <w:rPr>
                  <w:rFonts w:eastAsia="Malgun Gothic"/>
                </w:rPr>
                <w:t>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CB3" w14:textId="77777777" w:rsidR="00782E32" w:rsidRPr="00DC1194" w:rsidRDefault="00782E32" w:rsidP="00F64418">
            <w:pPr>
              <w:pStyle w:val="TAL"/>
              <w:rPr>
                <w:ins w:id="2573" w:author="ZTE" w:date="2022-08-07T17:40:00Z"/>
                <w:rFonts w:eastAsia="Malgun Gothic"/>
              </w:rPr>
            </w:pPr>
            <w:ins w:id="2574" w:author="ZTE" w:date="2022-08-07T17:40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4D2" w14:textId="77777777" w:rsidR="00782E32" w:rsidRPr="00DC1194" w:rsidRDefault="00782E32" w:rsidP="00F64418">
            <w:pPr>
              <w:pStyle w:val="TAL"/>
              <w:rPr>
                <w:ins w:id="2575" w:author="ZTE" w:date="2022-08-07T17:4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54F" w14:textId="77777777" w:rsidR="00782E32" w:rsidRPr="00DC1194" w:rsidRDefault="00782E32" w:rsidP="00F64418">
            <w:pPr>
              <w:pStyle w:val="TAL"/>
              <w:rPr>
                <w:ins w:id="2576" w:author="ZTE" w:date="2022-08-07T17:40:00Z"/>
                <w:rFonts w:eastAsia="Malgun Gothic"/>
              </w:rPr>
            </w:pPr>
            <w:ins w:id="2577" w:author="ZTE" w:date="2022-08-07T17:40:00Z">
              <w:r w:rsidRPr="00DC1194">
                <w:rPr>
                  <w:rFonts w:eastAsia="Malgun Gothic"/>
                </w:rPr>
                <w:t>INTEGER (0..90060,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315" w14:textId="77777777" w:rsidR="00782E32" w:rsidRPr="00DC1194" w:rsidRDefault="00782E32" w:rsidP="00F64418">
            <w:pPr>
              <w:pStyle w:val="TAL"/>
              <w:rPr>
                <w:ins w:id="2578" w:author="ZTE" w:date="2022-08-07T17:40:00Z"/>
                <w:bCs/>
                <w:lang w:eastAsia="zh-CN"/>
              </w:rPr>
            </w:pPr>
            <w:ins w:id="2579" w:author="ZTE" w:date="2022-08-07T17:40:00Z">
              <w:r w:rsidRPr="00DC1194">
                <w:rPr>
                  <w:bCs/>
                  <w:lang w:eastAsia="zh-CN"/>
                </w:rPr>
                <w:t>Unit: seconds</w:t>
              </w:r>
            </w:ins>
          </w:p>
        </w:tc>
      </w:tr>
    </w:tbl>
    <w:p w14:paraId="0E3A0ABB" w14:textId="77777777" w:rsidR="00E942B2" w:rsidRDefault="00E942B2" w:rsidP="002C4A3D">
      <w:pPr>
        <w:rPr>
          <w:ins w:id="2580" w:author="ZTE" w:date="2022-07-28T14:05:00Z"/>
          <w:b/>
          <w:color w:val="0070C0"/>
        </w:rPr>
      </w:pP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4"/>
      </w:pPr>
    </w:p>
    <w:p w14:paraId="718E21D6" w14:textId="00D3126F" w:rsidR="00FE5AF9" w:rsidRDefault="00FE5AF9" w:rsidP="002C4A3D">
      <w:pPr>
        <w:pStyle w:val="3"/>
        <w:rPr>
          <w:noProof/>
        </w:rPr>
      </w:pPr>
    </w:p>
    <w:sectPr w:rsidR="00FE5AF9" w:rsidSect="00F72CD3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orient="portrait"/>
      <w:pgMar w:top="1134" w:right="1134" w:bottom="1134" w:left="1418" w:header="680" w:footer="567" w:gutter="0"/>
      <w:cols w:space="720"/>
      <w:docGrid w:linePitch="272"/>
      <w:sectPrChange w:id="2581" w:author="ZTE" w:date="2022-07-28T17:16:00Z">
        <w:sectPr w:rsidR="00FE5AF9" w:rsidSect="00F72CD3">
          <w:pgSz w:w="16840" w:h="11907" w:orient="landscape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F5EEF" w14:textId="77777777" w:rsidR="004B23C3" w:rsidRDefault="004B23C3">
      <w:r>
        <w:separator/>
      </w:r>
    </w:p>
  </w:endnote>
  <w:endnote w:type="continuationSeparator" w:id="0">
    <w:p w14:paraId="4AA28C93" w14:textId="77777777" w:rsidR="004B23C3" w:rsidRDefault="004B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0ACC1" w14:textId="77777777" w:rsidR="004B23C3" w:rsidRDefault="004B23C3">
      <w:r>
        <w:separator/>
      </w:r>
    </w:p>
  </w:footnote>
  <w:footnote w:type="continuationSeparator" w:id="0">
    <w:p w14:paraId="4FC8C958" w14:textId="77777777" w:rsidR="004B23C3" w:rsidRDefault="004B2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4DCC" w:rsidRDefault="00D64D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D64DCC" w:rsidRDefault="00D64D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4DCC" w:rsidRDefault="00D64D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4DCC" w:rsidRDefault="00D64D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4DCC" w:rsidRDefault="00D64DC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02335" w14:textId="77777777" w:rsidR="00322B2E" w:rsidRDefault="00322B2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C6B5" w14:textId="77777777" w:rsidR="00322B2E" w:rsidRDefault="00322B2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AF6C9" w14:textId="77777777" w:rsidR="00322B2E" w:rsidRDefault="00322B2E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D64DCC" w:rsidRDefault="00D64DCC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D64DCC" w:rsidRDefault="00D64DC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B632BE"/>
    <w:multiLevelType w:val="hybridMultilevel"/>
    <w:tmpl w:val="86CCBC38"/>
    <w:lvl w:ilvl="0" w:tplc="619AE10E">
      <w:numFmt w:val="bullet"/>
      <w:lvlText w:val=""/>
      <w:lvlJc w:val="left"/>
      <w:pPr>
        <w:ind w:left="40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39830373"/>
    <w:multiLevelType w:val="hybridMultilevel"/>
    <w:tmpl w:val="D5ACB238"/>
    <w:lvl w:ilvl="0" w:tplc="2B9A0270"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133DC"/>
    <w:rsid w:val="00015974"/>
    <w:rsid w:val="00021A78"/>
    <w:rsid w:val="00022E4A"/>
    <w:rsid w:val="0003150E"/>
    <w:rsid w:val="00032E35"/>
    <w:rsid w:val="00042FB7"/>
    <w:rsid w:val="00044BD3"/>
    <w:rsid w:val="000468BE"/>
    <w:rsid w:val="00061ACB"/>
    <w:rsid w:val="00063D50"/>
    <w:rsid w:val="000653DD"/>
    <w:rsid w:val="000658E8"/>
    <w:rsid w:val="00067DDB"/>
    <w:rsid w:val="0007013E"/>
    <w:rsid w:val="000721C0"/>
    <w:rsid w:val="000729C2"/>
    <w:rsid w:val="00075654"/>
    <w:rsid w:val="000767A6"/>
    <w:rsid w:val="00084145"/>
    <w:rsid w:val="0008604F"/>
    <w:rsid w:val="00086E22"/>
    <w:rsid w:val="00091CA0"/>
    <w:rsid w:val="000A18E0"/>
    <w:rsid w:val="000A54CE"/>
    <w:rsid w:val="000A6394"/>
    <w:rsid w:val="000A79C1"/>
    <w:rsid w:val="000B117D"/>
    <w:rsid w:val="000B41DB"/>
    <w:rsid w:val="000B7FED"/>
    <w:rsid w:val="000C01C9"/>
    <w:rsid w:val="000C038A"/>
    <w:rsid w:val="000C1F11"/>
    <w:rsid w:val="000C41D6"/>
    <w:rsid w:val="000C6598"/>
    <w:rsid w:val="000D1253"/>
    <w:rsid w:val="000D27C4"/>
    <w:rsid w:val="000D44B3"/>
    <w:rsid w:val="000E39C8"/>
    <w:rsid w:val="000E6B12"/>
    <w:rsid w:val="000F0EA1"/>
    <w:rsid w:val="000F3927"/>
    <w:rsid w:val="00102280"/>
    <w:rsid w:val="00104705"/>
    <w:rsid w:val="00111279"/>
    <w:rsid w:val="00115C8C"/>
    <w:rsid w:val="001206FE"/>
    <w:rsid w:val="0012202B"/>
    <w:rsid w:val="00145D43"/>
    <w:rsid w:val="00146015"/>
    <w:rsid w:val="00147B66"/>
    <w:rsid w:val="00153319"/>
    <w:rsid w:val="001570C6"/>
    <w:rsid w:val="00161BB8"/>
    <w:rsid w:val="00161C66"/>
    <w:rsid w:val="00162743"/>
    <w:rsid w:val="001674E5"/>
    <w:rsid w:val="00171224"/>
    <w:rsid w:val="00175C00"/>
    <w:rsid w:val="0017797B"/>
    <w:rsid w:val="00181036"/>
    <w:rsid w:val="0018443D"/>
    <w:rsid w:val="00185ED4"/>
    <w:rsid w:val="0019182E"/>
    <w:rsid w:val="00192C46"/>
    <w:rsid w:val="0019306F"/>
    <w:rsid w:val="00195179"/>
    <w:rsid w:val="001960E0"/>
    <w:rsid w:val="001A0045"/>
    <w:rsid w:val="001A08B3"/>
    <w:rsid w:val="001A1C9C"/>
    <w:rsid w:val="001A37CC"/>
    <w:rsid w:val="001A6436"/>
    <w:rsid w:val="001A6B54"/>
    <w:rsid w:val="001A7B60"/>
    <w:rsid w:val="001B09E3"/>
    <w:rsid w:val="001B27E2"/>
    <w:rsid w:val="001B31EC"/>
    <w:rsid w:val="001B3D7C"/>
    <w:rsid w:val="001B4885"/>
    <w:rsid w:val="001B52F0"/>
    <w:rsid w:val="001B7A65"/>
    <w:rsid w:val="001C3A38"/>
    <w:rsid w:val="001D2946"/>
    <w:rsid w:val="001D2F80"/>
    <w:rsid w:val="001E41F3"/>
    <w:rsid w:val="001E5997"/>
    <w:rsid w:val="001E734C"/>
    <w:rsid w:val="001E7D61"/>
    <w:rsid w:val="001F2E72"/>
    <w:rsid w:val="001F51A9"/>
    <w:rsid w:val="001F73C5"/>
    <w:rsid w:val="00200CA5"/>
    <w:rsid w:val="002026AE"/>
    <w:rsid w:val="00205BBD"/>
    <w:rsid w:val="002216FA"/>
    <w:rsid w:val="002230B6"/>
    <w:rsid w:val="0022641E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3B80"/>
    <w:rsid w:val="0025569F"/>
    <w:rsid w:val="002574B9"/>
    <w:rsid w:val="0026004D"/>
    <w:rsid w:val="002607F5"/>
    <w:rsid w:val="00262CED"/>
    <w:rsid w:val="002640DD"/>
    <w:rsid w:val="00265F97"/>
    <w:rsid w:val="0027093E"/>
    <w:rsid w:val="00270BFF"/>
    <w:rsid w:val="002744F6"/>
    <w:rsid w:val="00274DDD"/>
    <w:rsid w:val="00275D12"/>
    <w:rsid w:val="00282E5F"/>
    <w:rsid w:val="00284FEB"/>
    <w:rsid w:val="002860C4"/>
    <w:rsid w:val="00294333"/>
    <w:rsid w:val="002A0CD1"/>
    <w:rsid w:val="002A30A0"/>
    <w:rsid w:val="002A6669"/>
    <w:rsid w:val="002A79D5"/>
    <w:rsid w:val="002B29C1"/>
    <w:rsid w:val="002B561F"/>
    <w:rsid w:val="002B5741"/>
    <w:rsid w:val="002C1FD3"/>
    <w:rsid w:val="002C48DB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4D25"/>
    <w:rsid w:val="002F63AD"/>
    <w:rsid w:val="003009B9"/>
    <w:rsid w:val="00301046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609EF"/>
    <w:rsid w:val="0036231A"/>
    <w:rsid w:val="00365B46"/>
    <w:rsid w:val="00373DFD"/>
    <w:rsid w:val="00374DD4"/>
    <w:rsid w:val="00381E08"/>
    <w:rsid w:val="0039218B"/>
    <w:rsid w:val="003929E5"/>
    <w:rsid w:val="0039330A"/>
    <w:rsid w:val="00394C7C"/>
    <w:rsid w:val="00394C94"/>
    <w:rsid w:val="00395B61"/>
    <w:rsid w:val="00397053"/>
    <w:rsid w:val="003A1DE1"/>
    <w:rsid w:val="003A25EB"/>
    <w:rsid w:val="003A431D"/>
    <w:rsid w:val="003A47F5"/>
    <w:rsid w:val="003A7567"/>
    <w:rsid w:val="003B1869"/>
    <w:rsid w:val="003B59F2"/>
    <w:rsid w:val="003B6726"/>
    <w:rsid w:val="003C05DD"/>
    <w:rsid w:val="003C6443"/>
    <w:rsid w:val="003D0865"/>
    <w:rsid w:val="003D4A46"/>
    <w:rsid w:val="003D62E2"/>
    <w:rsid w:val="003D6372"/>
    <w:rsid w:val="003E1A36"/>
    <w:rsid w:val="003F09E5"/>
    <w:rsid w:val="003F13E6"/>
    <w:rsid w:val="003F4907"/>
    <w:rsid w:val="003F6195"/>
    <w:rsid w:val="00400343"/>
    <w:rsid w:val="00401B2C"/>
    <w:rsid w:val="00402A1D"/>
    <w:rsid w:val="004100DA"/>
    <w:rsid w:val="00410371"/>
    <w:rsid w:val="0041103C"/>
    <w:rsid w:val="00414168"/>
    <w:rsid w:val="00414902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41FB"/>
    <w:rsid w:val="00456809"/>
    <w:rsid w:val="004610E6"/>
    <w:rsid w:val="00462978"/>
    <w:rsid w:val="004644BE"/>
    <w:rsid w:val="00464F4A"/>
    <w:rsid w:val="00465EC9"/>
    <w:rsid w:val="00471A48"/>
    <w:rsid w:val="00472AF8"/>
    <w:rsid w:val="004979C1"/>
    <w:rsid w:val="004A16F3"/>
    <w:rsid w:val="004A49CB"/>
    <w:rsid w:val="004A6F8F"/>
    <w:rsid w:val="004A6F97"/>
    <w:rsid w:val="004B0E65"/>
    <w:rsid w:val="004B23C3"/>
    <w:rsid w:val="004B2E04"/>
    <w:rsid w:val="004B6682"/>
    <w:rsid w:val="004B75B7"/>
    <w:rsid w:val="004C726F"/>
    <w:rsid w:val="004D19CF"/>
    <w:rsid w:val="004D1A04"/>
    <w:rsid w:val="004D39A8"/>
    <w:rsid w:val="004D55F3"/>
    <w:rsid w:val="004E1BE3"/>
    <w:rsid w:val="004E2194"/>
    <w:rsid w:val="004E2AD8"/>
    <w:rsid w:val="004E7620"/>
    <w:rsid w:val="004F032D"/>
    <w:rsid w:val="004F0B34"/>
    <w:rsid w:val="004F436F"/>
    <w:rsid w:val="004F5FDA"/>
    <w:rsid w:val="004F67F4"/>
    <w:rsid w:val="004F7C63"/>
    <w:rsid w:val="005003DE"/>
    <w:rsid w:val="005050EF"/>
    <w:rsid w:val="005057A2"/>
    <w:rsid w:val="00505F20"/>
    <w:rsid w:val="00507720"/>
    <w:rsid w:val="00510993"/>
    <w:rsid w:val="005141D9"/>
    <w:rsid w:val="00514519"/>
    <w:rsid w:val="0051580D"/>
    <w:rsid w:val="00515F70"/>
    <w:rsid w:val="00515FE6"/>
    <w:rsid w:val="00520BF6"/>
    <w:rsid w:val="00523AA9"/>
    <w:rsid w:val="005251C0"/>
    <w:rsid w:val="005417CF"/>
    <w:rsid w:val="00541F16"/>
    <w:rsid w:val="0054355A"/>
    <w:rsid w:val="0054539C"/>
    <w:rsid w:val="00547111"/>
    <w:rsid w:val="00551CBC"/>
    <w:rsid w:val="00552984"/>
    <w:rsid w:val="00553143"/>
    <w:rsid w:val="00556D1B"/>
    <w:rsid w:val="00562EE4"/>
    <w:rsid w:val="00564255"/>
    <w:rsid w:val="00564D43"/>
    <w:rsid w:val="005651DC"/>
    <w:rsid w:val="00565888"/>
    <w:rsid w:val="00567DDE"/>
    <w:rsid w:val="00571209"/>
    <w:rsid w:val="00571A43"/>
    <w:rsid w:val="0058148F"/>
    <w:rsid w:val="005826C3"/>
    <w:rsid w:val="00585939"/>
    <w:rsid w:val="005923D3"/>
    <w:rsid w:val="005926AF"/>
    <w:rsid w:val="00592D74"/>
    <w:rsid w:val="00593394"/>
    <w:rsid w:val="005972EE"/>
    <w:rsid w:val="005A03D9"/>
    <w:rsid w:val="005A1A3C"/>
    <w:rsid w:val="005A2DC7"/>
    <w:rsid w:val="005A4DE3"/>
    <w:rsid w:val="005B115F"/>
    <w:rsid w:val="005B608F"/>
    <w:rsid w:val="005C4790"/>
    <w:rsid w:val="005C6620"/>
    <w:rsid w:val="005C73E7"/>
    <w:rsid w:val="005D7571"/>
    <w:rsid w:val="005D7C00"/>
    <w:rsid w:val="005E0302"/>
    <w:rsid w:val="005E15BA"/>
    <w:rsid w:val="005E2C44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344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3924"/>
    <w:rsid w:val="00644308"/>
    <w:rsid w:val="00650BCF"/>
    <w:rsid w:val="00652828"/>
    <w:rsid w:val="00653DE4"/>
    <w:rsid w:val="0065543E"/>
    <w:rsid w:val="006579F5"/>
    <w:rsid w:val="00660186"/>
    <w:rsid w:val="00665C47"/>
    <w:rsid w:val="00665D63"/>
    <w:rsid w:val="0066606A"/>
    <w:rsid w:val="00667046"/>
    <w:rsid w:val="00667FA5"/>
    <w:rsid w:val="00673BD8"/>
    <w:rsid w:val="00675ABE"/>
    <w:rsid w:val="006777E4"/>
    <w:rsid w:val="00682C72"/>
    <w:rsid w:val="006865F2"/>
    <w:rsid w:val="006873C3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46FB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A31"/>
    <w:rsid w:val="006E0D0D"/>
    <w:rsid w:val="006E21FB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0E72"/>
    <w:rsid w:val="00733939"/>
    <w:rsid w:val="007523FC"/>
    <w:rsid w:val="00755264"/>
    <w:rsid w:val="00755E8F"/>
    <w:rsid w:val="00761B87"/>
    <w:rsid w:val="00764D1B"/>
    <w:rsid w:val="0076738F"/>
    <w:rsid w:val="00770827"/>
    <w:rsid w:val="007713C2"/>
    <w:rsid w:val="007718BF"/>
    <w:rsid w:val="007721B6"/>
    <w:rsid w:val="00772516"/>
    <w:rsid w:val="00772DC1"/>
    <w:rsid w:val="00774A3E"/>
    <w:rsid w:val="007752DF"/>
    <w:rsid w:val="00777F13"/>
    <w:rsid w:val="007807A4"/>
    <w:rsid w:val="00782E32"/>
    <w:rsid w:val="007835B1"/>
    <w:rsid w:val="00784DE9"/>
    <w:rsid w:val="0078533E"/>
    <w:rsid w:val="00792342"/>
    <w:rsid w:val="0079530A"/>
    <w:rsid w:val="007977A8"/>
    <w:rsid w:val="007A044A"/>
    <w:rsid w:val="007A27C7"/>
    <w:rsid w:val="007B512A"/>
    <w:rsid w:val="007B5F80"/>
    <w:rsid w:val="007C2097"/>
    <w:rsid w:val="007C3738"/>
    <w:rsid w:val="007C462B"/>
    <w:rsid w:val="007C4C16"/>
    <w:rsid w:val="007C58EC"/>
    <w:rsid w:val="007C645A"/>
    <w:rsid w:val="007D4D7A"/>
    <w:rsid w:val="007D5956"/>
    <w:rsid w:val="007D6A07"/>
    <w:rsid w:val="007D7D00"/>
    <w:rsid w:val="007E1A5E"/>
    <w:rsid w:val="007E1BAC"/>
    <w:rsid w:val="007E6FA5"/>
    <w:rsid w:val="007F3AF1"/>
    <w:rsid w:val="007F7259"/>
    <w:rsid w:val="008014A6"/>
    <w:rsid w:val="00801D7B"/>
    <w:rsid w:val="008040A8"/>
    <w:rsid w:val="008057D1"/>
    <w:rsid w:val="0080786A"/>
    <w:rsid w:val="00813E4C"/>
    <w:rsid w:val="00814246"/>
    <w:rsid w:val="00820110"/>
    <w:rsid w:val="0082175B"/>
    <w:rsid w:val="008219D3"/>
    <w:rsid w:val="00822AF0"/>
    <w:rsid w:val="008235F5"/>
    <w:rsid w:val="00823C03"/>
    <w:rsid w:val="00825652"/>
    <w:rsid w:val="008279FA"/>
    <w:rsid w:val="00836712"/>
    <w:rsid w:val="008500A8"/>
    <w:rsid w:val="00853C81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7BEF"/>
    <w:rsid w:val="00877F59"/>
    <w:rsid w:val="00881F9F"/>
    <w:rsid w:val="00883799"/>
    <w:rsid w:val="008855CC"/>
    <w:rsid w:val="008855E9"/>
    <w:rsid w:val="008863B9"/>
    <w:rsid w:val="00887F4B"/>
    <w:rsid w:val="00887F96"/>
    <w:rsid w:val="00894A49"/>
    <w:rsid w:val="00896286"/>
    <w:rsid w:val="008A43BA"/>
    <w:rsid w:val="008A45A6"/>
    <w:rsid w:val="008A5229"/>
    <w:rsid w:val="008A7C90"/>
    <w:rsid w:val="008B690D"/>
    <w:rsid w:val="008B7D99"/>
    <w:rsid w:val="008C1A5F"/>
    <w:rsid w:val="008C4BF2"/>
    <w:rsid w:val="008C7A52"/>
    <w:rsid w:val="008D0BC3"/>
    <w:rsid w:val="008D388C"/>
    <w:rsid w:val="008D388F"/>
    <w:rsid w:val="008D3CCC"/>
    <w:rsid w:val="008D4E91"/>
    <w:rsid w:val="008D52E2"/>
    <w:rsid w:val="008D5665"/>
    <w:rsid w:val="008D6ED8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5D08"/>
    <w:rsid w:val="00926B38"/>
    <w:rsid w:val="0093124F"/>
    <w:rsid w:val="00931F34"/>
    <w:rsid w:val="0094120D"/>
    <w:rsid w:val="00941E30"/>
    <w:rsid w:val="00945E85"/>
    <w:rsid w:val="00953F61"/>
    <w:rsid w:val="0095705C"/>
    <w:rsid w:val="0096292B"/>
    <w:rsid w:val="00963630"/>
    <w:rsid w:val="00971174"/>
    <w:rsid w:val="009777D9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B496C"/>
    <w:rsid w:val="009B649E"/>
    <w:rsid w:val="009C12AB"/>
    <w:rsid w:val="009C2174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0DD1"/>
    <w:rsid w:val="00A0123F"/>
    <w:rsid w:val="00A07269"/>
    <w:rsid w:val="00A12937"/>
    <w:rsid w:val="00A14769"/>
    <w:rsid w:val="00A155FC"/>
    <w:rsid w:val="00A15F68"/>
    <w:rsid w:val="00A246B6"/>
    <w:rsid w:val="00A26E0A"/>
    <w:rsid w:val="00A31085"/>
    <w:rsid w:val="00A37A5B"/>
    <w:rsid w:val="00A41309"/>
    <w:rsid w:val="00A41D3B"/>
    <w:rsid w:val="00A44D36"/>
    <w:rsid w:val="00A459C3"/>
    <w:rsid w:val="00A46630"/>
    <w:rsid w:val="00A47E70"/>
    <w:rsid w:val="00A50CF0"/>
    <w:rsid w:val="00A640B2"/>
    <w:rsid w:val="00A646B1"/>
    <w:rsid w:val="00A725AA"/>
    <w:rsid w:val="00A7671C"/>
    <w:rsid w:val="00A77FD5"/>
    <w:rsid w:val="00A83671"/>
    <w:rsid w:val="00A85596"/>
    <w:rsid w:val="00A87A10"/>
    <w:rsid w:val="00A90022"/>
    <w:rsid w:val="00A93A16"/>
    <w:rsid w:val="00A95661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D055F"/>
    <w:rsid w:val="00AD1CD8"/>
    <w:rsid w:val="00AD6388"/>
    <w:rsid w:val="00AD7133"/>
    <w:rsid w:val="00AD78E4"/>
    <w:rsid w:val="00AE48BD"/>
    <w:rsid w:val="00AE4A79"/>
    <w:rsid w:val="00AE699D"/>
    <w:rsid w:val="00AE7F8C"/>
    <w:rsid w:val="00AF122D"/>
    <w:rsid w:val="00AF6643"/>
    <w:rsid w:val="00B17E49"/>
    <w:rsid w:val="00B2331B"/>
    <w:rsid w:val="00B2418B"/>
    <w:rsid w:val="00B258BB"/>
    <w:rsid w:val="00B303CF"/>
    <w:rsid w:val="00B33C22"/>
    <w:rsid w:val="00B40F3E"/>
    <w:rsid w:val="00B43B47"/>
    <w:rsid w:val="00B46EBB"/>
    <w:rsid w:val="00B50E3D"/>
    <w:rsid w:val="00B54651"/>
    <w:rsid w:val="00B603F1"/>
    <w:rsid w:val="00B63187"/>
    <w:rsid w:val="00B67B97"/>
    <w:rsid w:val="00B67BF4"/>
    <w:rsid w:val="00B76378"/>
    <w:rsid w:val="00B77A5C"/>
    <w:rsid w:val="00B80ADF"/>
    <w:rsid w:val="00B8217B"/>
    <w:rsid w:val="00B826D9"/>
    <w:rsid w:val="00B83CF6"/>
    <w:rsid w:val="00B86B29"/>
    <w:rsid w:val="00B91B89"/>
    <w:rsid w:val="00B92D29"/>
    <w:rsid w:val="00B968C8"/>
    <w:rsid w:val="00B9710E"/>
    <w:rsid w:val="00B97F06"/>
    <w:rsid w:val="00BA3EC5"/>
    <w:rsid w:val="00BA51D9"/>
    <w:rsid w:val="00BA7304"/>
    <w:rsid w:val="00BB4E2A"/>
    <w:rsid w:val="00BB53A5"/>
    <w:rsid w:val="00BB5DFC"/>
    <w:rsid w:val="00BB6C60"/>
    <w:rsid w:val="00BC1778"/>
    <w:rsid w:val="00BC2D73"/>
    <w:rsid w:val="00BC4406"/>
    <w:rsid w:val="00BC6A1C"/>
    <w:rsid w:val="00BD123A"/>
    <w:rsid w:val="00BD2031"/>
    <w:rsid w:val="00BD279D"/>
    <w:rsid w:val="00BD3573"/>
    <w:rsid w:val="00BD6BB8"/>
    <w:rsid w:val="00BD70DA"/>
    <w:rsid w:val="00BE30AA"/>
    <w:rsid w:val="00BE37D9"/>
    <w:rsid w:val="00BE7149"/>
    <w:rsid w:val="00BE74AA"/>
    <w:rsid w:val="00BF1F47"/>
    <w:rsid w:val="00BF4BAA"/>
    <w:rsid w:val="00C008E8"/>
    <w:rsid w:val="00C01AB6"/>
    <w:rsid w:val="00C11309"/>
    <w:rsid w:val="00C13ED9"/>
    <w:rsid w:val="00C14466"/>
    <w:rsid w:val="00C14DA2"/>
    <w:rsid w:val="00C1635C"/>
    <w:rsid w:val="00C21E75"/>
    <w:rsid w:val="00C23B84"/>
    <w:rsid w:val="00C267B8"/>
    <w:rsid w:val="00C26C42"/>
    <w:rsid w:val="00C31BE0"/>
    <w:rsid w:val="00C32AC0"/>
    <w:rsid w:val="00C34420"/>
    <w:rsid w:val="00C3500C"/>
    <w:rsid w:val="00C3679B"/>
    <w:rsid w:val="00C438C8"/>
    <w:rsid w:val="00C4487E"/>
    <w:rsid w:val="00C5509D"/>
    <w:rsid w:val="00C570F4"/>
    <w:rsid w:val="00C57A3D"/>
    <w:rsid w:val="00C60B51"/>
    <w:rsid w:val="00C61464"/>
    <w:rsid w:val="00C6233C"/>
    <w:rsid w:val="00C63468"/>
    <w:rsid w:val="00C63CAD"/>
    <w:rsid w:val="00C64A48"/>
    <w:rsid w:val="00C651CC"/>
    <w:rsid w:val="00C65E59"/>
    <w:rsid w:val="00C66BA2"/>
    <w:rsid w:val="00C67B15"/>
    <w:rsid w:val="00C71B70"/>
    <w:rsid w:val="00C7729E"/>
    <w:rsid w:val="00C81D1F"/>
    <w:rsid w:val="00C81EB8"/>
    <w:rsid w:val="00C870F6"/>
    <w:rsid w:val="00C87A4E"/>
    <w:rsid w:val="00C87B29"/>
    <w:rsid w:val="00C90E43"/>
    <w:rsid w:val="00C92158"/>
    <w:rsid w:val="00C946CA"/>
    <w:rsid w:val="00C95183"/>
    <w:rsid w:val="00C95985"/>
    <w:rsid w:val="00C96CFC"/>
    <w:rsid w:val="00C97BF3"/>
    <w:rsid w:val="00CA31A6"/>
    <w:rsid w:val="00CB5C66"/>
    <w:rsid w:val="00CC5026"/>
    <w:rsid w:val="00CC68D0"/>
    <w:rsid w:val="00CC7635"/>
    <w:rsid w:val="00CC7A01"/>
    <w:rsid w:val="00CD514F"/>
    <w:rsid w:val="00CD6B04"/>
    <w:rsid w:val="00CD7CAF"/>
    <w:rsid w:val="00CE1B68"/>
    <w:rsid w:val="00CE7EF6"/>
    <w:rsid w:val="00CF4D1D"/>
    <w:rsid w:val="00CF6BA4"/>
    <w:rsid w:val="00D01F3E"/>
    <w:rsid w:val="00D03F9A"/>
    <w:rsid w:val="00D04D2E"/>
    <w:rsid w:val="00D06D51"/>
    <w:rsid w:val="00D07BDA"/>
    <w:rsid w:val="00D126BC"/>
    <w:rsid w:val="00D14998"/>
    <w:rsid w:val="00D1780A"/>
    <w:rsid w:val="00D23491"/>
    <w:rsid w:val="00D24991"/>
    <w:rsid w:val="00D25380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4DCC"/>
    <w:rsid w:val="00D66520"/>
    <w:rsid w:val="00D671DA"/>
    <w:rsid w:val="00D73F2E"/>
    <w:rsid w:val="00D76BD6"/>
    <w:rsid w:val="00D822CD"/>
    <w:rsid w:val="00D84AE9"/>
    <w:rsid w:val="00D85AA8"/>
    <w:rsid w:val="00D86810"/>
    <w:rsid w:val="00D912A7"/>
    <w:rsid w:val="00D93BB7"/>
    <w:rsid w:val="00DA2010"/>
    <w:rsid w:val="00DA2954"/>
    <w:rsid w:val="00DA4C57"/>
    <w:rsid w:val="00DA5ED2"/>
    <w:rsid w:val="00DA66A2"/>
    <w:rsid w:val="00DB001E"/>
    <w:rsid w:val="00DB102F"/>
    <w:rsid w:val="00DB6486"/>
    <w:rsid w:val="00DB7E23"/>
    <w:rsid w:val="00DD1AAA"/>
    <w:rsid w:val="00DE1926"/>
    <w:rsid w:val="00DE34CF"/>
    <w:rsid w:val="00DE4687"/>
    <w:rsid w:val="00DE5F8E"/>
    <w:rsid w:val="00DE6750"/>
    <w:rsid w:val="00DF344C"/>
    <w:rsid w:val="00DF61B2"/>
    <w:rsid w:val="00E04FF4"/>
    <w:rsid w:val="00E077A6"/>
    <w:rsid w:val="00E13F3D"/>
    <w:rsid w:val="00E251A4"/>
    <w:rsid w:val="00E3087E"/>
    <w:rsid w:val="00E34898"/>
    <w:rsid w:val="00E431E2"/>
    <w:rsid w:val="00E45E28"/>
    <w:rsid w:val="00E5305C"/>
    <w:rsid w:val="00E53397"/>
    <w:rsid w:val="00E55EC1"/>
    <w:rsid w:val="00E56A13"/>
    <w:rsid w:val="00E65A0E"/>
    <w:rsid w:val="00E7229A"/>
    <w:rsid w:val="00E724D8"/>
    <w:rsid w:val="00E740B4"/>
    <w:rsid w:val="00E7640D"/>
    <w:rsid w:val="00E81827"/>
    <w:rsid w:val="00E93193"/>
    <w:rsid w:val="00E9403D"/>
    <w:rsid w:val="00E942B2"/>
    <w:rsid w:val="00E949B6"/>
    <w:rsid w:val="00E94B30"/>
    <w:rsid w:val="00E970C1"/>
    <w:rsid w:val="00EA31B7"/>
    <w:rsid w:val="00EA4D21"/>
    <w:rsid w:val="00EA5AEA"/>
    <w:rsid w:val="00EA7F7A"/>
    <w:rsid w:val="00EB09B7"/>
    <w:rsid w:val="00EB3DDD"/>
    <w:rsid w:val="00EB71B6"/>
    <w:rsid w:val="00EC09DC"/>
    <w:rsid w:val="00EC206A"/>
    <w:rsid w:val="00EC49B2"/>
    <w:rsid w:val="00EC6F6E"/>
    <w:rsid w:val="00ED0470"/>
    <w:rsid w:val="00ED23CB"/>
    <w:rsid w:val="00ED6A58"/>
    <w:rsid w:val="00EE17B3"/>
    <w:rsid w:val="00EE63F5"/>
    <w:rsid w:val="00EE6E3C"/>
    <w:rsid w:val="00EE77D5"/>
    <w:rsid w:val="00EE7D7C"/>
    <w:rsid w:val="00F03B5A"/>
    <w:rsid w:val="00F207B0"/>
    <w:rsid w:val="00F25D98"/>
    <w:rsid w:val="00F300FB"/>
    <w:rsid w:val="00F35612"/>
    <w:rsid w:val="00F41C05"/>
    <w:rsid w:val="00F4478F"/>
    <w:rsid w:val="00F44FAF"/>
    <w:rsid w:val="00F459CE"/>
    <w:rsid w:val="00F5112C"/>
    <w:rsid w:val="00F54037"/>
    <w:rsid w:val="00F63368"/>
    <w:rsid w:val="00F662E0"/>
    <w:rsid w:val="00F7049C"/>
    <w:rsid w:val="00F72CD3"/>
    <w:rsid w:val="00F7357C"/>
    <w:rsid w:val="00F76A31"/>
    <w:rsid w:val="00F817DD"/>
    <w:rsid w:val="00F81CCE"/>
    <w:rsid w:val="00F83729"/>
    <w:rsid w:val="00F86CAD"/>
    <w:rsid w:val="00F91EE1"/>
    <w:rsid w:val="00F92A9A"/>
    <w:rsid w:val="00F96838"/>
    <w:rsid w:val="00FA034F"/>
    <w:rsid w:val="00FA6973"/>
    <w:rsid w:val="00FB013E"/>
    <w:rsid w:val="00FB1D81"/>
    <w:rsid w:val="00FB57CD"/>
    <w:rsid w:val="00FB6386"/>
    <w:rsid w:val="00FB6D16"/>
    <w:rsid w:val="00FB70F4"/>
    <w:rsid w:val="00FB7244"/>
    <w:rsid w:val="00FC0572"/>
    <w:rsid w:val="00FC0F6E"/>
    <w:rsid w:val="00FC644A"/>
    <w:rsid w:val="00FC6BAB"/>
    <w:rsid w:val="00FD2369"/>
    <w:rsid w:val="00FE1308"/>
    <w:rsid w:val="00FE16DC"/>
    <w:rsid w:val="00FE5AF9"/>
    <w:rsid w:val="00FF0F4B"/>
    <w:rsid w:val="00FF266B"/>
    <w:rsid w:val="00FF456E"/>
    <w:rsid w:val="00FF64BD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003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10.xml"/><Relationship Id="rId21" Type="http://schemas.openxmlformats.org/officeDocument/2006/relationships/image" Target="media/image5.emf"/><Relationship Id="rId34" Type="http://schemas.openxmlformats.org/officeDocument/2006/relationships/header" Target="header5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37" Type="http://schemas.openxmlformats.org/officeDocument/2006/relationships/header" Target="header8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openxmlformats.org/officeDocument/2006/relationships/header" Target="header6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38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28C48-34F3-4DEF-8593-799A7238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20</Pages>
  <Words>4064</Words>
  <Characters>23166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541</cp:revision>
  <cp:lastPrinted>1899-12-31T23:00:00Z</cp:lastPrinted>
  <dcterms:created xsi:type="dcterms:W3CDTF">2022-07-27T15:59:00Z</dcterms:created>
  <dcterms:modified xsi:type="dcterms:W3CDTF">2022-08-09T08:13:00Z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